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1B158" w14:textId="5891FA93" w:rsidR="00675C27" w:rsidRPr="00CA2A40" w:rsidRDefault="007556FF" w:rsidP="007556FF">
      <w:pPr>
        <w:pStyle w:val="afb"/>
        <w:rPr>
          <w:rFonts w:eastAsia="宋体"/>
          <w:szCs w:val="22"/>
          <w:lang w:eastAsia="zh-CN"/>
        </w:rPr>
      </w:pPr>
      <w:bookmarkStart w:id="0" w:name="_Ref399006623"/>
      <w:bookmarkStart w:id="1" w:name="_Toc92513360"/>
      <w:bookmarkStart w:id="2" w:name="_GoBack"/>
      <w:bookmarkEnd w:id="2"/>
      <w:r w:rsidRPr="00CA2A40">
        <w:rPr>
          <w:szCs w:val="22"/>
        </w:rPr>
        <w:t>3GPP TSG-RAN WG4 Meeting #</w:t>
      </w:r>
      <w:r w:rsidRPr="00CA2A40">
        <w:rPr>
          <w:rFonts w:cs="Arial"/>
          <w:szCs w:val="22"/>
        </w:rPr>
        <w:t>11</w:t>
      </w:r>
      <w:r w:rsidR="00905CD5">
        <w:rPr>
          <w:rFonts w:cs="Arial"/>
          <w:szCs w:val="22"/>
        </w:rPr>
        <w:t>6</w:t>
      </w:r>
      <w:r w:rsidR="007A5F26">
        <w:rPr>
          <w:rFonts w:cs="Arial"/>
          <w:szCs w:val="22"/>
        </w:rPr>
        <w:t xml:space="preserve"> </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sidR="00E61557">
        <w:rPr>
          <w:rFonts w:eastAsia="宋体"/>
          <w:szCs w:val="22"/>
          <w:lang w:eastAsia="zh-CN"/>
        </w:rPr>
        <w:t xml:space="preserve">  </w:t>
      </w:r>
      <w:r w:rsidR="00876AFA" w:rsidRPr="00876AFA">
        <w:rPr>
          <w:szCs w:val="22"/>
        </w:rPr>
        <w:t>R4-</w:t>
      </w:r>
      <w:r w:rsidR="008C736C" w:rsidRPr="00876AFA">
        <w:rPr>
          <w:szCs w:val="22"/>
        </w:rPr>
        <w:t>25</w:t>
      </w:r>
      <w:r w:rsidR="008C736C">
        <w:rPr>
          <w:szCs w:val="22"/>
        </w:rPr>
        <w:t>11103</w:t>
      </w:r>
      <w:r w:rsidR="008C736C" w:rsidRPr="000A7615">
        <w:rPr>
          <w:szCs w:val="22"/>
        </w:rPr>
        <w:t xml:space="preserve"> </w:t>
      </w:r>
      <w:r w:rsidR="00905CD5" w:rsidRPr="00905CD5">
        <w:rPr>
          <w:szCs w:val="22"/>
        </w:rPr>
        <w:t>Bangaluru, I</w:t>
      </w:r>
      <w:r w:rsidR="00905CD5" w:rsidRPr="00905CD5">
        <w:rPr>
          <w:rFonts w:hint="eastAsia"/>
          <w:szCs w:val="22"/>
        </w:rPr>
        <w:t>ndia</w:t>
      </w:r>
      <w:r w:rsidRPr="00905CD5">
        <w:rPr>
          <w:szCs w:val="22"/>
        </w:rPr>
        <w:t>,</w:t>
      </w:r>
      <w:r w:rsidRPr="00CA2A40">
        <w:rPr>
          <w:rFonts w:cs="Arial"/>
          <w:szCs w:val="22"/>
        </w:rPr>
        <w:t xml:space="preserve"> </w:t>
      </w:r>
      <w:r w:rsidR="00905CD5">
        <w:rPr>
          <w:rFonts w:cs="Arial"/>
          <w:szCs w:val="22"/>
        </w:rPr>
        <w:t>August</w:t>
      </w:r>
      <w:r w:rsidR="00FA51F6">
        <w:rPr>
          <w:rFonts w:cs="Arial"/>
          <w:szCs w:val="22"/>
        </w:rPr>
        <w:t xml:space="preserve"> </w:t>
      </w:r>
      <w:r w:rsidR="00905CD5">
        <w:rPr>
          <w:rFonts w:cs="Arial"/>
          <w:szCs w:val="22"/>
        </w:rPr>
        <w:t>25</w:t>
      </w:r>
      <w:r w:rsidR="007A5F26">
        <w:rPr>
          <w:rFonts w:cs="Arial"/>
          <w:szCs w:val="22"/>
        </w:rPr>
        <w:t xml:space="preserve"> - </w:t>
      </w:r>
      <w:r w:rsidR="00905CD5">
        <w:rPr>
          <w:rFonts w:cs="Arial"/>
          <w:szCs w:val="22"/>
        </w:rPr>
        <w:t>29</w:t>
      </w:r>
      <w:r w:rsidRPr="00CA2A40">
        <w:rPr>
          <w:szCs w:val="22"/>
        </w:rPr>
        <w:t xml:space="preserve">, </w:t>
      </w:r>
      <w:r w:rsidR="002F1109" w:rsidRPr="00CA2A40">
        <w:rPr>
          <w:szCs w:val="22"/>
        </w:rPr>
        <w:t>202</w:t>
      </w:r>
      <w:r w:rsidR="00FA51F6">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B1CD330"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007556FF">
        <w:rPr>
          <w:rFonts w:ascii="Arial" w:hAnsi="Arial" w:cs="Arial"/>
          <w:sz w:val="22"/>
          <w:szCs w:val="22"/>
        </w:rPr>
        <w:t>Huawei, HiSilicon</w:t>
      </w:r>
    </w:p>
    <w:p w14:paraId="3A4A4F6A" w14:textId="5624F590"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503CF" w:rsidRPr="001503CF">
        <w:rPr>
          <w:rFonts w:ascii="Arial" w:hAnsi="Arial" w:cs="Arial"/>
          <w:sz w:val="22"/>
          <w:szCs w:val="22"/>
        </w:rPr>
        <w:t>On power domain enhancements for single carrier</w:t>
      </w:r>
    </w:p>
    <w:p w14:paraId="4FD55D83" w14:textId="10EA1C75"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45B61">
        <w:rPr>
          <w:rFonts w:ascii="Arial" w:hAnsi="Arial" w:cs="Arial"/>
          <w:sz w:val="22"/>
          <w:szCs w:val="22"/>
        </w:rPr>
        <w:t>7.1.</w:t>
      </w:r>
      <w:r w:rsidR="00876AFA">
        <w:rPr>
          <w:rFonts w:ascii="Arial" w:hAnsi="Arial" w:cs="Arial"/>
          <w:sz w:val="22"/>
          <w:szCs w:val="22"/>
        </w:rPr>
        <w:t>2</w:t>
      </w:r>
      <w:r w:rsidR="00345B61">
        <w:rPr>
          <w:rFonts w:ascii="Arial" w:hAnsi="Arial" w:cs="Arial"/>
          <w:sz w:val="22"/>
          <w:szCs w:val="22"/>
        </w:rPr>
        <w:t>.2.1</w:t>
      </w:r>
    </w:p>
    <w:p w14:paraId="477159C9" w14:textId="6D9DCCE2"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1B2A7E">
      <w:pPr>
        <w:pStyle w:val="1"/>
        <w:spacing w:after="240"/>
        <w:ind w:left="391" w:hanging="391"/>
        <w:rPr>
          <w:rFonts w:eastAsia="宋体"/>
          <w:lang w:eastAsia="zh-CN"/>
        </w:rPr>
      </w:pPr>
      <w:r>
        <w:rPr>
          <w:rFonts w:eastAsia="宋体" w:hint="eastAsia"/>
          <w:lang w:eastAsia="zh-CN"/>
        </w:rPr>
        <w:t>Introduction</w:t>
      </w:r>
    </w:p>
    <w:p w14:paraId="1A61B756" w14:textId="02D1AE31" w:rsidR="003F3E4F" w:rsidRDefault="00E11C52" w:rsidP="008575E4">
      <w:pPr>
        <w:jc w:val="both"/>
      </w:pPr>
      <w:r>
        <w:t>During</w:t>
      </w:r>
      <w:r w:rsidR="00AB1467">
        <w:t xml:space="preserve"> RAN</w:t>
      </w:r>
      <w:r w:rsidR="009676FD">
        <w:t>4</w:t>
      </w:r>
      <w:r w:rsidR="008B6EC4">
        <w:t>#</w:t>
      </w:r>
      <w:r w:rsidR="00F72EAC">
        <w:t>1</w:t>
      </w:r>
      <w:r w:rsidR="009676FD">
        <w:t>1</w:t>
      </w:r>
      <w:r w:rsidR="00FD3225">
        <w:t>5</w:t>
      </w:r>
      <w:r w:rsidR="008B6EC4">
        <w:t xml:space="preserve">, </w:t>
      </w:r>
      <w:r w:rsidR="009D1752">
        <w:t>power domain enhancement for single carrier</w:t>
      </w:r>
      <w:r w:rsidR="00F06EA1">
        <w:t xml:space="preserve"> </w:t>
      </w:r>
      <w:r w:rsidR="008741F1">
        <w:t>has</w:t>
      </w:r>
      <w:r w:rsidR="00F06EA1">
        <w:t xml:space="preserve"> been</w:t>
      </w:r>
      <w:r w:rsidR="00705A09">
        <w:t xml:space="preserve"> extensively</w:t>
      </w:r>
      <w:r w:rsidR="00F06EA1">
        <w:t xml:space="preserve"> </w:t>
      </w:r>
      <w:r w:rsidR="008741F1">
        <w:t>discussed</w:t>
      </w:r>
      <w:r w:rsidR="00F06EA1">
        <w:t>.</w:t>
      </w:r>
      <w:r w:rsidR="008741F1">
        <w:t xml:space="preserve"> </w:t>
      </w:r>
      <w:r w:rsidR="006F2C7C">
        <w:t>The progress can be f</w:t>
      </w:r>
      <w:r w:rsidR="00320BF6">
        <w:t>ound in [1] and we reproduce those</w:t>
      </w:r>
      <w:r w:rsidR="006F2C7C">
        <w:t xml:space="preserve"> agreements here.</w:t>
      </w:r>
    </w:p>
    <w:tbl>
      <w:tblPr>
        <w:tblStyle w:val="af8"/>
        <w:tblW w:w="0" w:type="auto"/>
        <w:tblLook w:val="04A0" w:firstRow="1" w:lastRow="0" w:firstColumn="1" w:lastColumn="0" w:noHBand="0" w:noVBand="1"/>
      </w:tblPr>
      <w:tblGrid>
        <w:gridCol w:w="9629"/>
      </w:tblGrid>
      <w:tr w:rsidR="003F3E4F" w14:paraId="32FE3DA6" w14:textId="77777777" w:rsidTr="003F3E4F">
        <w:tc>
          <w:tcPr>
            <w:tcW w:w="9631" w:type="dxa"/>
          </w:tcPr>
          <w:p w14:paraId="272386A5" w14:textId="77777777" w:rsidR="00A64B33" w:rsidRPr="00A64B33" w:rsidRDefault="00A64B33" w:rsidP="00A64B33">
            <w:pPr>
              <w:pStyle w:val="4"/>
              <w:numPr>
                <w:ilvl w:val="0"/>
                <w:numId w:val="0"/>
              </w:numPr>
              <w:spacing w:before="0"/>
              <w:outlineLvl w:val="3"/>
              <w:rPr>
                <w:rFonts w:ascii="Times New Roman" w:hAnsi="Times New Roman"/>
                <w:b/>
                <w:sz w:val="20"/>
                <w:u w:val="single"/>
                <w:lang w:eastAsia="ko-KR"/>
              </w:rPr>
            </w:pPr>
            <w:r w:rsidRPr="00A64B33">
              <w:rPr>
                <w:rFonts w:ascii="Times New Roman" w:hAnsi="Times New Roman"/>
                <w:b/>
                <w:sz w:val="20"/>
                <w:u w:val="single"/>
                <w:lang w:eastAsia="ko-KR"/>
              </w:rPr>
              <w:t>Issue 1-1-1: Extension values/ratios</w:t>
            </w:r>
          </w:p>
          <w:p w14:paraId="18F1369E" w14:textId="77777777" w:rsidR="00A64B33" w:rsidRPr="00720EE9" w:rsidRDefault="00A64B33" w:rsidP="00A64B33">
            <w:pPr>
              <w:pStyle w:val="aff6"/>
              <w:widowControl/>
              <w:numPr>
                <w:ilvl w:val="0"/>
                <w:numId w:val="44"/>
              </w:numPr>
              <w:overflowPunct w:val="0"/>
              <w:autoSpaceDE w:val="0"/>
              <w:autoSpaceDN w:val="0"/>
              <w:adjustRightInd w:val="0"/>
              <w:spacing w:beforeLines="50" w:before="120" w:after="120"/>
              <w:ind w:firstLineChars="0"/>
              <w:jc w:val="left"/>
              <w:textAlignment w:val="baseline"/>
              <w:rPr>
                <w:iCs/>
                <w:color w:val="000000" w:themeColor="text1"/>
                <w:highlight w:val="green"/>
                <w:lang w:eastAsia="zh-CN"/>
              </w:rPr>
            </w:pPr>
            <w:r w:rsidRPr="00720EE9">
              <w:rPr>
                <w:rFonts w:hint="eastAsia"/>
                <w:iCs/>
                <w:color w:val="000000" w:themeColor="text1"/>
                <w:highlight w:val="green"/>
                <w:lang w:eastAsia="zh-CN"/>
              </w:rPr>
              <w:t>A</w:t>
            </w:r>
            <w:r w:rsidRPr="00720EE9">
              <w:rPr>
                <w:iCs/>
                <w:color w:val="000000" w:themeColor="text1"/>
                <w:highlight w:val="green"/>
                <w:lang w:eastAsia="zh-CN"/>
              </w:rPr>
              <w:t xml:space="preserve">greement in main session: </w:t>
            </w:r>
          </w:p>
          <w:p w14:paraId="78C91A98" w14:textId="77777777" w:rsidR="00A64B33" w:rsidRPr="00856406" w:rsidRDefault="00A64B33" w:rsidP="00A64B33">
            <w:pPr>
              <w:pStyle w:val="aff6"/>
              <w:widowControl/>
              <w:numPr>
                <w:ilvl w:val="0"/>
                <w:numId w:val="12"/>
              </w:numPr>
              <w:spacing w:after="120"/>
              <w:ind w:left="936" w:firstLineChars="0"/>
              <w:rPr>
                <w:szCs w:val="24"/>
                <w:lang w:eastAsia="zh-CN"/>
              </w:rPr>
            </w:pPr>
            <w:r w:rsidRPr="00856406">
              <w:rPr>
                <w:szCs w:val="24"/>
                <w:lang w:eastAsia="zh-CN"/>
              </w:rPr>
              <w:t>At least ½ and ¼ are introduced as the extension ratio to apply to both single-sided and dual-sided cases</w:t>
            </w:r>
          </w:p>
          <w:p w14:paraId="560E3932" w14:textId="77777777" w:rsidR="00A64B33" w:rsidRPr="00856406" w:rsidRDefault="00A64B33" w:rsidP="00A64B33">
            <w:pPr>
              <w:pStyle w:val="aff6"/>
              <w:widowControl/>
              <w:numPr>
                <w:ilvl w:val="0"/>
                <w:numId w:val="12"/>
              </w:numPr>
              <w:spacing w:after="120"/>
              <w:ind w:left="936" w:firstLineChars="0"/>
              <w:rPr>
                <w:szCs w:val="24"/>
                <w:lang w:eastAsia="zh-CN"/>
              </w:rPr>
            </w:pPr>
            <w:r w:rsidRPr="00856406">
              <w:rPr>
                <w:szCs w:val="24"/>
                <w:lang w:eastAsia="zh-CN"/>
              </w:rPr>
              <w:t>It is FFS on the details of symmetric and asymmetric cases for dual-sided case where non-zero extension is applied for both sides.</w:t>
            </w:r>
          </w:p>
          <w:p w14:paraId="7AB5164A" w14:textId="77777777" w:rsidR="00A64B33" w:rsidRPr="00856406" w:rsidRDefault="00A64B33" w:rsidP="00A64B33">
            <w:pPr>
              <w:pStyle w:val="aff6"/>
              <w:widowControl/>
              <w:numPr>
                <w:ilvl w:val="0"/>
                <w:numId w:val="12"/>
              </w:numPr>
              <w:spacing w:after="120"/>
              <w:ind w:left="936" w:firstLineChars="0"/>
              <w:rPr>
                <w:szCs w:val="24"/>
                <w:lang w:eastAsia="zh-CN"/>
              </w:rPr>
            </w:pPr>
            <w:r w:rsidRPr="00856406">
              <w:rPr>
                <w:szCs w:val="24"/>
                <w:lang w:eastAsia="zh-CN"/>
              </w:rPr>
              <w:t>It is FFS on details of the single side case.</w:t>
            </w:r>
          </w:p>
          <w:p w14:paraId="10252101" w14:textId="77777777" w:rsidR="00A64B33" w:rsidRPr="00A64B33" w:rsidRDefault="00A64B33" w:rsidP="00A64B33">
            <w:pPr>
              <w:spacing w:after="120"/>
              <w:rPr>
                <w:iCs/>
              </w:rPr>
            </w:pPr>
          </w:p>
          <w:p w14:paraId="7B6FCA3F" w14:textId="77777777" w:rsidR="00A64B33" w:rsidRPr="00A64B33" w:rsidRDefault="00A64B33" w:rsidP="00A64B33">
            <w:pPr>
              <w:pStyle w:val="4"/>
              <w:numPr>
                <w:ilvl w:val="0"/>
                <w:numId w:val="0"/>
              </w:numPr>
              <w:spacing w:before="0"/>
              <w:outlineLvl w:val="3"/>
              <w:rPr>
                <w:rFonts w:ascii="Times New Roman" w:hAnsi="Times New Roman"/>
                <w:b/>
                <w:sz w:val="20"/>
                <w:u w:val="single"/>
                <w:lang w:eastAsia="ko-KR"/>
              </w:rPr>
            </w:pPr>
            <w:bookmarkStart w:id="3" w:name="OLE_LINK1"/>
            <w:bookmarkStart w:id="4" w:name="OLE_LINK2"/>
            <w:r w:rsidRPr="00A64B33">
              <w:rPr>
                <w:rFonts w:ascii="Times New Roman" w:hAnsi="Times New Roman"/>
                <w:b/>
                <w:sz w:val="20"/>
                <w:u w:val="single"/>
                <w:lang w:eastAsia="ko-KR"/>
              </w:rPr>
              <w:t>Issue 1-1-2: Guard band for extended CBW</w:t>
            </w:r>
            <w:bookmarkEnd w:id="3"/>
            <w:bookmarkEnd w:id="4"/>
          </w:p>
          <w:p w14:paraId="0AAEDD82" w14:textId="77777777" w:rsidR="00A64B33" w:rsidRPr="00306306" w:rsidRDefault="00A64B33" w:rsidP="00A64B33">
            <w:pPr>
              <w:pStyle w:val="aff6"/>
              <w:widowControl/>
              <w:numPr>
                <w:ilvl w:val="0"/>
                <w:numId w:val="44"/>
              </w:numPr>
              <w:overflowPunct w:val="0"/>
              <w:autoSpaceDE w:val="0"/>
              <w:autoSpaceDN w:val="0"/>
              <w:adjustRightInd w:val="0"/>
              <w:spacing w:beforeLines="50" w:before="120" w:after="120"/>
              <w:ind w:firstLineChars="0"/>
              <w:jc w:val="left"/>
              <w:textAlignment w:val="baseline"/>
              <w:rPr>
                <w:iCs/>
                <w:color w:val="000000" w:themeColor="text1"/>
                <w:lang w:eastAsia="zh-CN"/>
              </w:rPr>
            </w:pPr>
            <w:r>
              <w:rPr>
                <w:iCs/>
                <w:color w:val="000000" w:themeColor="text1"/>
                <w:lang w:eastAsia="zh-CN"/>
              </w:rPr>
              <w:t>WF</w:t>
            </w:r>
            <w:r w:rsidRPr="00306306">
              <w:rPr>
                <w:iCs/>
                <w:color w:val="000000" w:themeColor="text1"/>
                <w:lang w:eastAsia="zh-CN"/>
              </w:rPr>
              <w:t xml:space="preserve"> </w:t>
            </w:r>
          </w:p>
          <w:p w14:paraId="71747933" w14:textId="77777777" w:rsidR="00A64B33" w:rsidRDefault="00A64B33" w:rsidP="00A64B33">
            <w:pPr>
              <w:pStyle w:val="aff6"/>
              <w:widowControl/>
              <w:numPr>
                <w:ilvl w:val="0"/>
                <w:numId w:val="12"/>
              </w:numPr>
              <w:spacing w:after="120"/>
              <w:ind w:left="936" w:firstLineChars="0"/>
              <w:rPr>
                <w:iCs/>
                <w:color w:val="000000" w:themeColor="text1"/>
                <w:lang w:eastAsia="zh-CN"/>
              </w:rPr>
            </w:pPr>
            <w:r>
              <w:rPr>
                <w:rFonts w:eastAsiaTheme="minorEastAsia" w:hint="eastAsia"/>
                <w:iCs/>
                <w:color w:val="000000" w:themeColor="text1"/>
                <w:lang w:eastAsia="zh-CN"/>
              </w:rPr>
              <w:t>G</w:t>
            </w:r>
            <w:r>
              <w:rPr>
                <w:rFonts w:eastAsiaTheme="minorEastAsia"/>
                <w:iCs/>
                <w:color w:val="000000" w:themeColor="text1"/>
                <w:lang w:eastAsia="zh-CN"/>
              </w:rPr>
              <w:t>B for extended CBW is a virtual concept to consider</w:t>
            </w:r>
            <w:r w:rsidRPr="00334F32">
              <w:rPr>
                <w:rFonts w:eastAsiaTheme="minorEastAsia"/>
                <w:iCs/>
                <w:color w:val="000000" w:themeColor="text1"/>
                <w:lang w:eastAsia="zh-CN"/>
              </w:rPr>
              <w:t xml:space="preserve"> the boundary apply</w:t>
            </w:r>
            <w:r>
              <w:rPr>
                <w:rFonts w:eastAsiaTheme="minorEastAsia"/>
                <w:iCs/>
                <w:color w:val="000000" w:themeColor="text1"/>
                <w:lang w:eastAsia="zh-CN"/>
              </w:rPr>
              <w:t>ing</w:t>
            </w:r>
            <w:r w:rsidRPr="00334F32">
              <w:rPr>
                <w:rFonts w:eastAsiaTheme="minorEastAsia"/>
                <w:iCs/>
                <w:color w:val="000000" w:themeColor="text1"/>
                <w:lang w:eastAsia="zh-CN"/>
              </w:rPr>
              <w:t xml:space="preserve"> the </w:t>
            </w:r>
            <w:r>
              <w:rPr>
                <w:rFonts w:eastAsiaTheme="minorEastAsia"/>
                <w:iCs/>
                <w:color w:val="000000" w:themeColor="text1"/>
                <w:lang w:eastAsia="zh-CN"/>
              </w:rPr>
              <w:t xml:space="preserve">shifted </w:t>
            </w:r>
            <w:r w:rsidRPr="00334F32">
              <w:rPr>
                <w:rFonts w:eastAsiaTheme="minorEastAsia"/>
                <w:iCs/>
                <w:color w:val="000000" w:themeColor="text1"/>
                <w:lang w:eastAsia="zh-CN"/>
              </w:rPr>
              <w:t>OOBE</w:t>
            </w:r>
            <w:r>
              <w:rPr>
                <w:rFonts w:eastAsiaTheme="minorEastAsia"/>
                <w:iCs/>
                <w:color w:val="000000" w:themeColor="text1"/>
                <w:lang w:eastAsia="zh-CN"/>
              </w:rPr>
              <w:t>, which is not reflected in the specification and it can be calculated by extended CBW, UE CBW, N</w:t>
            </w:r>
            <w:r w:rsidRPr="00334F32">
              <w:rPr>
                <w:rFonts w:eastAsiaTheme="minorEastAsia"/>
                <w:iCs/>
                <w:color w:val="000000" w:themeColor="text1"/>
                <w:vertAlign w:val="subscript"/>
                <w:lang w:eastAsia="zh-CN"/>
              </w:rPr>
              <w:t>RB</w:t>
            </w:r>
            <w:r>
              <w:rPr>
                <w:rFonts w:eastAsiaTheme="minorEastAsia"/>
                <w:iCs/>
                <w:color w:val="000000" w:themeColor="text1"/>
                <w:lang w:eastAsia="zh-CN"/>
              </w:rPr>
              <w:t xml:space="preserve"> and extended N</w:t>
            </w:r>
            <w:r w:rsidRPr="00334F32">
              <w:rPr>
                <w:rFonts w:eastAsiaTheme="minorEastAsia"/>
                <w:iCs/>
                <w:color w:val="000000" w:themeColor="text1"/>
                <w:vertAlign w:val="subscript"/>
                <w:lang w:eastAsia="zh-CN"/>
              </w:rPr>
              <w:t>RB</w:t>
            </w:r>
          </w:p>
          <w:p w14:paraId="1C5A837A" w14:textId="77777777" w:rsidR="00A64B33" w:rsidRPr="00642C54" w:rsidRDefault="00A64B33" w:rsidP="00A64B33">
            <w:pPr>
              <w:pStyle w:val="aff6"/>
              <w:widowControl/>
              <w:numPr>
                <w:ilvl w:val="0"/>
                <w:numId w:val="12"/>
              </w:numPr>
              <w:spacing w:after="120"/>
              <w:ind w:left="936" w:firstLineChars="0"/>
              <w:rPr>
                <w:iCs/>
                <w:color w:val="000000" w:themeColor="text1"/>
                <w:lang w:eastAsia="zh-CN"/>
              </w:rPr>
            </w:pPr>
            <w:r>
              <w:rPr>
                <w:rFonts w:eastAsiaTheme="minorEastAsia"/>
                <w:iCs/>
                <w:color w:val="000000" w:themeColor="text1"/>
                <w:lang w:eastAsia="zh-CN"/>
              </w:rPr>
              <w:t>Extended CBW is not limited to the existing UE CBW</w:t>
            </w:r>
          </w:p>
          <w:p w14:paraId="5772B32A" w14:textId="77777777" w:rsidR="00A64B33" w:rsidRDefault="00A64B33" w:rsidP="00A64B33">
            <w:pPr>
              <w:pStyle w:val="aff6"/>
              <w:widowControl/>
              <w:numPr>
                <w:ilvl w:val="0"/>
                <w:numId w:val="12"/>
              </w:numPr>
              <w:spacing w:after="120"/>
              <w:ind w:left="936" w:firstLineChars="0"/>
              <w:rPr>
                <w:iCs/>
                <w:color w:val="000000" w:themeColor="text1"/>
                <w:lang w:eastAsia="zh-CN"/>
              </w:rPr>
            </w:pPr>
            <w:r w:rsidRPr="00334F32">
              <w:rPr>
                <w:iCs/>
                <w:color w:val="000000" w:themeColor="text1"/>
                <w:lang w:eastAsia="zh-CN"/>
              </w:rPr>
              <w:t xml:space="preserve">RAN4 studies whether the extended BW emissions can be guaranteed by only measuring the existing CBW supported in the band </w:t>
            </w:r>
            <w:r>
              <w:rPr>
                <w:iCs/>
                <w:color w:val="000000" w:themeColor="text1"/>
                <w:lang w:eastAsia="zh-CN"/>
              </w:rPr>
              <w:t xml:space="preserve">(close to the extended BW) </w:t>
            </w:r>
            <w:r w:rsidRPr="00334F32">
              <w:rPr>
                <w:iCs/>
                <w:color w:val="000000" w:themeColor="text1"/>
                <w:lang w:eastAsia="zh-CN"/>
              </w:rPr>
              <w:t>given the relaxed extended GB and preliminary measurements performed suggests</w:t>
            </w:r>
          </w:p>
          <w:p w14:paraId="665035E9" w14:textId="77777777" w:rsidR="00A64B33" w:rsidRDefault="00A64B33" w:rsidP="00A64B33">
            <w:pPr>
              <w:spacing w:after="120"/>
              <w:rPr>
                <w:iCs/>
                <w:color w:val="000000" w:themeColor="text1"/>
              </w:rPr>
            </w:pPr>
          </w:p>
          <w:p w14:paraId="2E311BD0" w14:textId="77777777" w:rsidR="00A64B33" w:rsidRPr="00A64B33" w:rsidRDefault="00A64B33" w:rsidP="00A64B33">
            <w:pPr>
              <w:pStyle w:val="4"/>
              <w:numPr>
                <w:ilvl w:val="0"/>
                <w:numId w:val="0"/>
              </w:numPr>
              <w:spacing w:before="0"/>
              <w:outlineLvl w:val="3"/>
              <w:rPr>
                <w:rFonts w:ascii="Times New Roman" w:hAnsi="Times New Roman"/>
                <w:b/>
                <w:sz w:val="20"/>
                <w:u w:val="single"/>
                <w:lang w:eastAsia="ko-KR"/>
              </w:rPr>
            </w:pPr>
            <w:r w:rsidRPr="00A64B33">
              <w:rPr>
                <w:rFonts w:ascii="Times New Roman" w:hAnsi="Times New Roman"/>
                <w:b/>
                <w:sz w:val="20"/>
                <w:u w:val="single"/>
                <w:lang w:eastAsia="ko-KR"/>
              </w:rPr>
              <w:t>Issue 1-1-3: Derivation of new inner RB region in extended CBW</w:t>
            </w:r>
          </w:p>
          <w:p w14:paraId="2D04D12E" w14:textId="77777777" w:rsidR="00A64B33" w:rsidRPr="00663A56" w:rsidRDefault="00A64B33" w:rsidP="00A64B33">
            <w:pPr>
              <w:pStyle w:val="aff6"/>
              <w:widowControl/>
              <w:numPr>
                <w:ilvl w:val="0"/>
                <w:numId w:val="44"/>
              </w:numPr>
              <w:overflowPunct w:val="0"/>
              <w:autoSpaceDE w:val="0"/>
              <w:autoSpaceDN w:val="0"/>
              <w:adjustRightInd w:val="0"/>
              <w:spacing w:beforeLines="50" w:before="120" w:after="180"/>
              <w:ind w:firstLineChars="0"/>
              <w:jc w:val="left"/>
              <w:textAlignment w:val="baseline"/>
              <w:rPr>
                <w:iCs/>
                <w:color w:val="000000" w:themeColor="text1"/>
                <w:lang w:eastAsia="zh-CN"/>
              </w:rPr>
            </w:pPr>
            <w:r>
              <w:rPr>
                <w:iCs/>
                <w:color w:val="000000" w:themeColor="text1"/>
                <w:lang w:eastAsia="zh-CN"/>
              </w:rPr>
              <w:t>WF</w:t>
            </w:r>
          </w:p>
          <w:p w14:paraId="2CD9AAA7" w14:textId="77777777" w:rsidR="00A64B33" w:rsidRPr="00663A56" w:rsidRDefault="00A64B33" w:rsidP="00A64B33">
            <w:pPr>
              <w:pStyle w:val="aff6"/>
              <w:widowControl/>
              <w:numPr>
                <w:ilvl w:val="0"/>
                <w:numId w:val="12"/>
              </w:numPr>
              <w:spacing w:after="120"/>
              <w:ind w:left="936" w:firstLineChars="0"/>
              <w:rPr>
                <w:szCs w:val="24"/>
                <w:lang w:eastAsia="zh-CN"/>
              </w:rPr>
            </w:pPr>
            <w:r>
              <w:rPr>
                <w:rFonts w:hint="eastAsia"/>
                <w:szCs w:val="24"/>
                <w:lang w:eastAsia="zh-CN"/>
              </w:rPr>
              <w:t>T</w:t>
            </w:r>
            <w:r>
              <w:rPr>
                <w:szCs w:val="24"/>
                <w:lang w:eastAsia="zh-CN"/>
              </w:rPr>
              <w:t>he following approach is considered as starting point to be further discussed in next meeting, notation should be further considered as well</w:t>
            </w:r>
          </w:p>
          <w:p w14:paraId="35749373" w14:textId="77777777" w:rsidR="00A64B33" w:rsidRDefault="00A64B33" w:rsidP="00A64B33">
            <w:pPr>
              <w:pStyle w:val="aff6"/>
              <w:widowControl/>
              <w:numPr>
                <w:ilvl w:val="1"/>
                <w:numId w:val="12"/>
              </w:numPr>
              <w:spacing w:after="120"/>
              <w:ind w:left="1656" w:firstLineChars="0"/>
              <w:rPr>
                <w:szCs w:val="24"/>
                <w:lang w:eastAsia="zh-CN"/>
              </w:rPr>
            </w:pPr>
            <w:r>
              <w:rPr>
                <w:rFonts w:eastAsiaTheme="minorEastAsia"/>
                <w:bCs/>
                <w:iCs/>
                <w:color w:val="000000" w:themeColor="text1"/>
                <w:lang w:eastAsia="zh-CN"/>
              </w:rPr>
              <w:t>For N</w:t>
            </w:r>
            <w:r>
              <w:rPr>
                <w:rFonts w:eastAsiaTheme="minorEastAsia"/>
                <w:bCs/>
                <w:iCs/>
                <w:color w:val="000000" w:themeColor="text1"/>
                <w:vertAlign w:val="subscript"/>
                <w:lang w:eastAsia="zh-CN"/>
              </w:rPr>
              <w:t>RB</w:t>
            </w:r>
            <w:r>
              <w:rPr>
                <w:rFonts w:eastAsiaTheme="minorEastAsia"/>
                <w:bCs/>
                <w:iCs/>
                <w:color w:val="000000" w:themeColor="text1"/>
                <w:lang w:eastAsia="zh-CN"/>
              </w:rPr>
              <w:t xml:space="preserve"> based </w:t>
            </w:r>
            <w:proofErr w:type="spellStart"/>
            <w:r>
              <w:rPr>
                <w:rFonts w:eastAsiaTheme="minorEastAsia"/>
                <w:bCs/>
                <w:iCs/>
                <w:color w:val="000000" w:themeColor="text1"/>
                <w:lang w:eastAsia="zh-CN"/>
              </w:rPr>
              <w:t>RB_start</w:t>
            </w:r>
            <w:proofErr w:type="spellEnd"/>
            <w:r>
              <w:rPr>
                <w:rFonts w:eastAsiaTheme="minorEastAsia"/>
                <w:bCs/>
                <w:iCs/>
                <w:color w:val="000000" w:themeColor="text1"/>
                <w:lang w:eastAsia="zh-CN"/>
              </w:rPr>
              <w:t xml:space="preserve"> coordinate system origin, the formula of new inner region can be changed as below:</w:t>
            </w:r>
          </w:p>
          <w:p w14:paraId="544960E4" w14:textId="77777777" w:rsidR="00A64B33" w:rsidRPr="00663A56" w:rsidRDefault="00A64B33" w:rsidP="00A64B33">
            <w:pPr>
              <w:pStyle w:val="aff6"/>
              <w:widowControl/>
              <w:numPr>
                <w:ilvl w:val="2"/>
                <w:numId w:val="12"/>
              </w:numPr>
              <w:spacing w:after="120"/>
              <w:ind w:left="2376" w:firstLineChars="0"/>
              <w:rPr>
                <w:bCs/>
                <w:iCs/>
              </w:rPr>
            </w:pPr>
            <w:proofErr w:type="spellStart"/>
            <w:r w:rsidRPr="00663A56">
              <w:rPr>
                <w:bCs/>
                <w:iCs/>
              </w:rPr>
              <w:t>RB</w:t>
            </w:r>
            <w:r w:rsidRPr="00663A56">
              <w:rPr>
                <w:bCs/>
                <w:iCs/>
                <w:vertAlign w:val="subscript"/>
              </w:rPr>
              <w:t>Start,Low_new</w:t>
            </w:r>
            <w:proofErr w:type="spellEnd"/>
            <w:r w:rsidRPr="00663A56">
              <w:rPr>
                <w:bCs/>
                <w:iCs/>
              </w:rPr>
              <w:t xml:space="preserve"> = max(0, </w:t>
            </w:r>
            <w:proofErr w:type="spellStart"/>
            <w:r w:rsidRPr="00663A56">
              <w:rPr>
                <w:bCs/>
                <w:iCs/>
              </w:rPr>
              <w:t>RB</w:t>
            </w:r>
            <w:r w:rsidRPr="00663A56">
              <w:rPr>
                <w:bCs/>
                <w:iCs/>
                <w:vertAlign w:val="subscript"/>
              </w:rPr>
              <w:t>Start,Low</w:t>
            </w:r>
            <w:proofErr w:type="spellEnd"/>
            <w:r w:rsidRPr="00663A56">
              <w:rPr>
                <w:bCs/>
                <w:iCs/>
              </w:rPr>
              <w:t xml:space="preserve"> – </w:t>
            </w:r>
            <w:proofErr w:type="spellStart"/>
            <w:r w:rsidRPr="00663A56">
              <w:rPr>
                <w:bCs/>
                <w:iCs/>
                <w:color w:val="000000" w:themeColor="text1"/>
                <w:lang w:eastAsia="zh-CN"/>
              </w:rPr>
              <w:t>RBshift_low</w:t>
            </w:r>
            <w:proofErr w:type="spellEnd"/>
            <w:r w:rsidRPr="00663A56">
              <w:rPr>
                <w:bCs/>
                <w:iCs/>
              </w:rPr>
              <w:t>);</w:t>
            </w:r>
          </w:p>
          <w:p w14:paraId="1E16FAEC" w14:textId="77777777" w:rsidR="00A64B33" w:rsidRPr="00663A56" w:rsidRDefault="00A64B33" w:rsidP="00A64B33">
            <w:pPr>
              <w:pStyle w:val="aff6"/>
              <w:widowControl/>
              <w:numPr>
                <w:ilvl w:val="2"/>
                <w:numId w:val="12"/>
              </w:numPr>
              <w:spacing w:after="120"/>
              <w:ind w:left="2376" w:firstLineChars="0"/>
              <w:rPr>
                <w:bCs/>
                <w:iCs/>
              </w:rPr>
            </w:pPr>
            <w:proofErr w:type="spellStart"/>
            <w:r w:rsidRPr="00663A56">
              <w:rPr>
                <w:bCs/>
                <w:iCs/>
              </w:rPr>
              <w:t>RB</w:t>
            </w:r>
            <w:r w:rsidRPr="00663A56">
              <w:rPr>
                <w:bCs/>
                <w:iCs/>
                <w:vertAlign w:val="subscript"/>
              </w:rPr>
              <w:t>Start,High_new</w:t>
            </w:r>
            <w:proofErr w:type="spellEnd"/>
            <w:r w:rsidRPr="00663A56">
              <w:rPr>
                <w:bCs/>
                <w:iCs/>
              </w:rPr>
              <w:t xml:space="preserve"> = min(N</w:t>
            </w:r>
            <w:r w:rsidRPr="00663A56">
              <w:rPr>
                <w:bCs/>
                <w:iCs/>
                <w:vertAlign w:val="subscript"/>
              </w:rPr>
              <w:t xml:space="preserve">RB </w:t>
            </w:r>
            <w:r w:rsidRPr="00663A56">
              <w:rPr>
                <w:bCs/>
                <w:iCs/>
              </w:rPr>
              <w:t>– L</w:t>
            </w:r>
            <w:r w:rsidRPr="00663A56">
              <w:rPr>
                <w:bCs/>
                <w:iCs/>
                <w:vertAlign w:val="subscript"/>
              </w:rPr>
              <w:t>CRB</w:t>
            </w:r>
            <w:r w:rsidRPr="00663A56">
              <w:rPr>
                <w:bCs/>
                <w:iCs/>
              </w:rPr>
              <w:t>, N</w:t>
            </w:r>
            <w:r w:rsidRPr="00663A56">
              <w:rPr>
                <w:bCs/>
                <w:iCs/>
                <w:vertAlign w:val="subscript"/>
              </w:rPr>
              <w:t xml:space="preserve">RB </w:t>
            </w:r>
            <w:r w:rsidRPr="00663A56">
              <w:rPr>
                <w:bCs/>
                <w:iCs/>
              </w:rPr>
              <w:t xml:space="preserve">+ </w:t>
            </w:r>
            <w:proofErr w:type="spellStart"/>
            <w:r w:rsidRPr="00663A56">
              <w:rPr>
                <w:bCs/>
                <w:iCs/>
                <w:color w:val="000000" w:themeColor="text1"/>
                <w:lang w:eastAsia="zh-CN"/>
              </w:rPr>
              <w:t>RBshift_high</w:t>
            </w:r>
            <w:proofErr w:type="spellEnd"/>
            <w:r w:rsidRPr="00663A56">
              <w:rPr>
                <w:bCs/>
                <w:iCs/>
              </w:rPr>
              <w:t xml:space="preserve"> – </w:t>
            </w:r>
            <w:proofErr w:type="spellStart"/>
            <w:r w:rsidRPr="00663A56">
              <w:rPr>
                <w:bCs/>
                <w:iCs/>
              </w:rPr>
              <w:t>RB</w:t>
            </w:r>
            <w:r w:rsidRPr="00663A56">
              <w:rPr>
                <w:bCs/>
                <w:iCs/>
                <w:vertAlign w:val="subscript"/>
              </w:rPr>
              <w:t>Start,Low_new</w:t>
            </w:r>
            <w:proofErr w:type="spellEnd"/>
            <w:r w:rsidRPr="00663A56">
              <w:rPr>
                <w:bCs/>
                <w:iCs/>
              </w:rPr>
              <w:t xml:space="preserve"> – L</w:t>
            </w:r>
            <w:r w:rsidRPr="00663A56">
              <w:rPr>
                <w:bCs/>
                <w:iCs/>
                <w:vertAlign w:val="subscript"/>
              </w:rPr>
              <w:t>CRB</w:t>
            </w:r>
            <w:r w:rsidRPr="00663A56">
              <w:rPr>
                <w:bCs/>
                <w:iCs/>
              </w:rPr>
              <w:t>);</w:t>
            </w:r>
          </w:p>
          <w:p w14:paraId="72A4FF61" w14:textId="77777777" w:rsidR="00A64B33" w:rsidRPr="00663A56" w:rsidRDefault="00A64B33" w:rsidP="00A64B33">
            <w:pPr>
              <w:pStyle w:val="aff6"/>
              <w:widowControl/>
              <w:numPr>
                <w:ilvl w:val="2"/>
                <w:numId w:val="12"/>
              </w:numPr>
              <w:spacing w:after="120"/>
              <w:ind w:left="2376" w:firstLineChars="0"/>
              <w:rPr>
                <w:bCs/>
                <w:iCs/>
                <w:color w:val="000000" w:themeColor="text1"/>
                <w:lang w:eastAsia="zh-CN"/>
              </w:rPr>
            </w:pPr>
            <w:proofErr w:type="spellStart"/>
            <w:r w:rsidRPr="00663A56">
              <w:rPr>
                <w:rFonts w:eastAsia="仿宋_GB2312"/>
                <w:bCs/>
                <w:iCs/>
                <w:szCs w:val="21"/>
                <w:lang w:eastAsia="zh-CN"/>
              </w:rPr>
              <w:lastRenderedPageBreak/>
              <w:t>RB</w:t>
            </w:r>
            <w:r w:rsidRPr="00663A56">
              <w:rPr>
                <w:rFonts w:eastAsia="仿宋_GB2312"/>
                <w:bCs/>
                <w:iCs/>
                <w:szCs w:val="21"/>
                <w:vertAlign w:val="subscript"/>
                <w:lang w:eastAsia="zh-CN"/>
              </w:rPr>
              <w:t>Start,Low</w:t>
            </w:r>
            <w:r w:rsidRPr="00663A56">
              <w:rPr>
                <w:rFonts w:eastAsia="仿宋_GB2312" w:hint="eastAsia"/>
                <w:bCs/>
                <w:iCs/>
                <w:szCs w:val="21"/>
                <w:vertAlign w:val="subscript"/>
                <w:lang w:eastAsia="zh-CN"/>
              </w:rPr>
              <w:t>_</w:t>
            </w:r>
            <w:r w:rsidRPr="00663A56">
              <w:rPr>
                <w:rFonts w:eastAsia="仿宋_GB2312"/>
                <w:bCs/>
                <w:iCs/>
                <w:szCs w:val="21"/>
                <w:vertAlign w:val="subscript"/>
                <w:lang w:eastAsia="zh-CN"/>
              </w:rPr>
              <w:t>new</w:t>
            </w:r>
            <w:proofErr w:type="spellEnd"/>
            <w:r w:rsidRPr="00663A56">
              <w:rPr>
                <w:rFonts w:eastAsia="仿宋_GB2312"/>
                <w:bCs/>
                <w:iCs/>
                <w:szCs w:val="21"/>
                <w:lang w:eastAsia="zh-CN"/>
              </w:rPr>
              <w:t xml:space="preserve">  ≤  </w:t>
            </w:r>
            <w:proofErr w:type="spellStart"/>
            <w:r w:rsidRPr="00663A56">
              <w:rPr>
                <w:rFonts w:eastAsia="仿宋_GB2312"/>
                <w:bCs/>
                <w:iCs/>
                <w:szCs w:val="21"/>
                <w:lang w:eastAsia="zh-CN"/>
              </w:rPr>
              <w:t>RB</w:t>
            </w:r>
            <w:r w:rsidRPr="00663A56">
              <w:rPr>
                <w:rFonts w:eastAsia="仿宋_GB2312"/>
                <w:bCs/>
                <w:iCs/>
                <w:szCs w:val="21"/>
                <w:vertAlign w:val="subscript"/>
                <w:lang w:eastAsia="zh-CN"/>
              </w:rPr>
              <w:t>Start</w:t>
            </w:r>
            <w:proofErr w:type="spellEnd"/>
            <w:r w:rsidRPr="00663A56">
              <w:rPr>
                <w:rFonts w:eastAsia="仿宋_GB2312"/>
                <w:bCs/>
                <w:iCs/>
                <w:szCs w:val="21"/>
                <w:lang w:eastAsia="zh-CN"/>
              </w:rPr>
              <w:t xml:space="preserve">  ≤  </w:t>
            </w:r>
            <w:proofErr w:type="spellStart"/>
            <w:r w:rsidRPr="00663A56">
              <w:rPr>
                <w:rFonts w:eastAsia="仿宋_GB2312"/>
                <w:bCs/>
                <w:iCs/>
                <w:szCs w:val="21"/>
                <w:lang w:eastAsia="zh-CN"/>
              </w:rPr>
              <w:t>RB</w:t>
            </w:r>
            <w:r w:rsidRPr="00663A56">
              <w:rPr>
                <w:rFonts w:eastAsia="仿宋_GB2312"/>
                <w:bCs/>
                <w:iCs/>
                <w:szCs w:val="21"/>
                <w:vertAlign w:val="subscript"/>
                <w:lang w:eastAsia="zh-CN"/>
              </w:rPr>
              <w:t>Start,High_new</w:t>
            </w:r>
            <w:proofErr w:type="spellEnd"/>
            <w:r w:rsidRPr="00663A56">
              <w:rPr>
                <w:rFonts w:eastAsia="仿宋_GB2312"/>
                <w:bCs/>
                <w:iCs/>
                <w:szCs w:val="21"/>
                <w:lang w:eastAsia="zh-CN"/>
              </w:rPr>
              <w:t xml:space="preserve">, </w:t>
            </w:r>
            <w:r w:rsidRPr="00663A56">
              <w:rPr>
                <w:rFonts w:eastAsia="仿宋_GB2312" w:hint="eastAsia"/>
                <w:bCs/>
                <w:iCs/>
                <w:szCs w:val="21"/>
                <w:lang w:eastAsia="zh-CN"/>
              </w:rPr>
              <w:t>an</w:t>
            </w:r>
            <w:r w:rsidRPr="00663A56">
              <w:rPr>
                <w:rFonts w:eastAsia="仿宋_GB2312"/>
                <w:bCs/>
                <w:iCs/>
                <w:szCs w:val="21"/>
                <w:lang w:eastAsia="zh-CN"/>
              </w:rPr>
              <w:t>d L</w:t>
            </w:r>
            <w:r w:rsidRPr="00663A56">
              <w:rPr>
                <w:rFonts w:eastAsia="仿宋_GB2312"/>
                <w:bCs/>
                <w:iCs/>
                <w:szCs w:val="21"/>
                <w:vertAlign w:val="subscript"/>
                <w:lang w:eastAsia="zh-CN"/>
              </w:rPr>
              <w:t>CRB</w:t>
            </w:r>
            <w:r w:rsidRPr="00663A56">
              <w:rPr>
                <w:rFonts w:eastAsia="仿宋_GB2312"/>
                <w:bCs/>
                <w:iCs/>
                <w:szCs w:val="21"/>
                <w:lang w:eastAsia="zh-CN"/>
              </w:rPr>
              <w:t xml:space="preserve">  ≤  ceil((N</w:t>
            </w:r>
            <w:r w:rsidRPr="00663A56">
              <w:rPr>
                <w:rFonts w:eastAsia="仿宋_GB2312"/>
                <w:bCs/>
                <w:iCs/>
                <w:szCs w:val="21"/>
                <w:vertAlign w:val="subscript"/>
                <w:lang w:eastAsia="zh-CN"/>
              </w:rPr>
              <w:t>RB</w:t>
            </w:r>
            <w:r w:rsidRPr="00663A56">
              <w:rPr>
                <w:rFonts w:eastAsia="仿宋_GB2312"/>
                <w:bCs/>
                <w:iCs/>
                <w:szCs w:val="21"/>
                <w:lang w:eastAsia="zh-CN"/>
              </w:rPr>
              <w:t>+</w:t>
            </w:r>
            <w:r w:rsidRPr="00663A56">
              <w:rPr>
                <w:bCs/>
                <w:iCs/>
                <w:color w:val="000000" w:themeColor="text1"/>
                <w:lang w:eastAsia="zh-CN"/>
              </w:rPr>
              <w:t xml:space="preserve"> </w:t>
            </w:r>
            <w:proofErr w:type="spellStart"/>
            <w:r w:rsidRPr="00663A56">
              <w:rPr>
                <w:bCs/>
                <w:iCs/>
                <w:color w:val="000000" w:themeColor="text1"/>
                <w:lang w:eastAsia="zh-CN"/>
              </w:rPr>
              <w:t>RBshift_low</w:t>
            </w:r>
            <w:proofErr w:type="spellEnd"/>
            <w:r w:rsidRPr="00663A56">
              <w:rPr>
                <w:rFonts w:eastAsia="仿宋_GB2312"/>
                <w:bCs/>
                <w:iCs/>
                <w:szCs w:val="21"/>
                <w:lang w:eastAsia="zh-CN"/>
              </w:rPr>
              <w:t xml:space="preserve"> +</w:t>
            </w:r>
            <w:r w:rsidRPr="00663A56">
              <w:rPr>
                <w:bCs/>
                <w:iCs/>
                <w:color w:val="000000" w:themeColor="text1"/>
                <w:lang w:eastAsia="zh-CN"/>
              </w:rPr>
              <w:t xml:space="preserve"> </w:t>
            </w:r>
            <w:proofErr w:type="spellStart"/>
            <w:r w:rsidRPr="00663A56">
              <w:rPr>
                <w:bCs/>
                <w:iCs/>
                <w:color w:val="000000" w:themeColor="text1"/>
                <w:lang w:eastAsia="zh-CN"/>
              </w:rPr>
              <w:t>RBshift_high</w:t>
            </w:r>
            <w:proofErr w:type="spellEnd"/>
            <w:r w:rsidRPr="00663A56">
              <w:rPr>
                <w:rFonts w:eastAsia="仿宋_GB2312"/>
                <w:bCs/>
                <w:iCs/>
                <w:szCs w:val="21"/>
                <w:lang w:eastAsia="zh-CN"/>
              </w:rPr>
              <w:t>)/2);</w:t>
            </w:r>
          </w:p>
          <w:p w14:paraId="3EE62FAA" w14:textId="77777777" w:rsidR="00A64B33" w:rsidRPr="00663A56" w:rsidRDefault="00A64B33" w:rsidP="00A64B33">
            <w:pPr>
              <w:pStyle w:val="aff6"/>
              <w:widowControl/>
              <w:numPr>
                <w:ilvl w:val="2"/>
                <w:numId w:val="12"/>
              </w:numPr>
              <w:spacing w:after="120"/>
              <w:ind w:left="2376" w:firstLineChars="0"/>
              <w:rPr>
                <w:bCs/>
                <w:iCs/>
                <w:color w:val="000000" w:themeColor="text1"/>
                <w:lang w:eastAsia="zh-CN"/>
              </w:rPr>
            </w:pPr>
            <w:proofErr w:type="spellStart"/>
            <w:r w:rsidRPr="00663A56">
              <w:rPr>
                <w:bCs/>
                <w:iCs/>
                <w:color w:val="000000" w:themeColor="text1"/>
                <w:lang w:eastAsia="zh-CN"/>
              </w:rPr>
              <w:t>RBshift_low</w:t>
            </w:r>
            <w:proofErr w:type="spellEnd"/>
            <w:r w:rsidRPr="00663A56">
              <w:rPr>
                <w:bCs/>
                <w:iCs/>
                <w:color w:val="000000" w:themeColor="text1"/>
                <w:lang w:eastAsia="zh-CN"/>
              </w:rPr>
              <w:t xml:space="preserve">, </w:t>
            </w:r>
            <w:proofErr w:type="spellStart"/>
            <w:r w:rsidRPr="00663A56">
              <w:rPr>
                <w:bCs/>
                <w:iCs/>
                <w:color w:val="000000" w:themeColor="text1"/>
                <w:lang w:eastAsia="zh-CN"/>
              </w:rPr>
              <w:t>RBshift_high</w:t>
            </w:r>
            <w:proofErr w:type="spellEnd"/>
            <w:r w:rsidRPr="00663A56">
              <w:rPr>
                <w:bCs/>
                <w:iCs/>
                <w:color w:val="000000" w:themeColor="text1"/>
                <w:lang w:eastAsia="zh-CN"/>
              </w:rPr>
              <w:t xml:space="preserve"> </w:t>
            </w:r>
            <w:r w:rsidRPr="00663A56">
              <w:rPr>
                <w:rFonts w:eastAsia="仿宋_GB2312"/>
                <w:bCs/>
                <w:iCs/>
                <w:szCs w:val="21"/>
                <w:lang w:eastAsia="zh-CN"/>
              </w:rPr>
              <w:t>≤</w:t>
            </w:r>
            <w:r w:rsidRPr="00663A56">
              <w:rPr>
                <w:rFonts w:ascii="等线" w:eastAsia="等线" w:hAnsi="等线" w:hint="eastAsia"/>
                <w:bCs/>
                <w:iCs/>
                <w:color w:val="000000" w:themeColor="text1"/>
                <w:lang w:eastAsia="zh-CN"/>
              </w:rPr>
              <w:t xml:space="preserve"> </w:t>
            </w:r>
            <w:r w:rsidRPr="00663A56">
              <w:rPr>
                <w:rFonts w:eastAsia="仿宋_GB2312"/>
                <w:bCs/>
                <w:iCs/>
                <w:szCs w:val="21"/>
                <w:lang w:eastAsia="zh-CN"/>
              </w:rPr>
              <w:t>N</w:t>
            </w:r>
            <w:r w:rsidRPr="00663A56">
              <w:rPr>
                <w:rFonts w:eastAsia="仿宋_GB2312"/>
                <w:bCs/>
                <w:iCs/>
                <w:szCs w:val="21"/>
                <w:vertAlign w:val="subscript"/>
                <w:lang w:eastAsia="zh-CN"/>
              </w:rPr>
              <w:t>RB</w:t>
            </w:r>
            <w:r w:rsidRPr="00663A56">
              <w:rPr>
                <w:rFonts w:eastAsia="仿宋_GB2312"/>
                <w:bCs/>
                <w:iCs/>
                <w:szCs w:val="21"/>
                <w:lang w:eastAsia="zh-CN"/>
              </w:rPr>
              <w:t>/2</w:t>
            </w:r>
          </w:p>
          <w:p w14:paraId="1FBF5750" w14:textId="2D8FD8E2" w:rsidR="00A64B33" w:rsidRDefault="00864396" w:rsidP="00864396">
            <w:pPr>
              <w:pStyle w:val="aff6"/>
              <w:tabs>
                <w:tab w:val="left" w:pos="3198"/>
                <w:tab w:val="center" w:pos="5894"/>
              </w:tabs>
              <w:spacing w:after="120"/>
              <w:ind w:left="2376" w:firstLineChars="0" w:firstLine="0"/>
              <w:jc w:val="left"/>
              <w:rPr>
                <w:rFonts w:eastAsiaTheme="minorEastAsia"/>
                <w:bCs/>
                <w:iCs/>
                <w:color w:val="000000" w:themeColor="text1"/>
                <w:lang w:eastAsia="zh-CN"/>
              </w:rPr>
            </w:pPr>
            <w:r>
              <w:rPr>
                <w:rFonts w:eastAsiaTheme="minorEastAsia"/>
                <w:bCs/>
                <w:iCs/>
                <w:color w:val="000000" w:themeColor="text1"/>
                <w:lang w:eastAsia="zh-CN"/>
              </w:rPr>
              <w:tab/>
            </w:r>
            <w:r>
              <w:rPr>
                <w:rFonts w:eastAsiaTheme="minorEastAsia"/>
                <w:bCs/>
                <w:iCs/>
                <w:color w:val="000000" w:themeColor="text1"/>
                <w:lang w:eastAsia="zh-CN"/>
              </w:rPr>
              <w:tab/>
            </w:r>
            <w:r w:rsidR="00A64B33">
              <w:rPr>
                <w:rFonts w:eastAsiaTheme="minorEastAsia"/>
                <w:noProof/>
                <w:color w:val="000000" w:themeColor="text1"/>
                <w:lang w:val="en-US" w:eastAsia="zh-CN"/>
              </w:rPr>
              <w:drawing>
                <wp:inline distT="0" distB="0" distL="0" distR="0" wp14:anchorId="021B14AE" wp14:editId="63F4F661">
                  <wp:extent cx="3170555" cy="22186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204000" cy="2241953"/>
                          </a:xfrm>
                          <a:prstGeom prst="rect">
                            <a:avLst/>
                          </a:prstGeom>
                        </pic:spPr>
                      </pic:pic>
                    </a:graphicData>
                  </a:graphic>
                </wp:inline>
              </w:drawing>
            </w:r>
          </w:p>
          <w:p w14:paraId="0A8567A4" w14:textId="77777777" w:rsidR="00A64B33" w:rsidRPr="00663A56" w:rsidRDefault="00A64B33" w:rsidP="00A64B33">
            <w:pPr>
              <w:pStyle w:val="aff6"/>
              <w:widowControl/>
              <w:numPr>
                <w:ilvl w:val="0"/>
                <w:numId w:val="12"/>
              </w:numPr>
              <w:spacing w:after="120"/>
              <w:ind w:left="936" w:firstLineChars="0"/>
              <w:rPr>
                <w:rFonts w:eastAsiaTheme="minorEastAsia"/>
                <w:bCs/>
                <w:iCs/>
                <w:color w:val="000000" w:themeColor="text1"/>
                <w:lang w:eastAsia="zh-CN"/>
              </w:rPr>
            </w:pPr>
            <w:r>
              <w:rPr>
                <w:rFonts w:eastAsiaTheme="minorEastAsia" w:hint="eastAsia"/>
                <w:bCs/>
                <w:iCs/>
                <w:color w:val="000000" w:themeColor="text1"/>
                <w:lang w:eastAsia="zh-CN"/>
              </w:rPr>
              <w:t>O</w:t>
            </w:r>
            <w:r>
              <w:rPr>
                <w:rFonts w:eastAsiaTheme="minorEastAsia"/>
                <w:bCs/>
                <w:iCs/>
                <w:color w:val="000000" w:themeColor="text1"/>
                <w:lang w:eastAsia="zh-CN"/>
              </w:rPr>
              <w:t>ther approach is not precluded</w:t>
            </w:r>
          </w:p>
          <w:p w14:paraId="3AE5AE4F" w14:textId="77777777" w:rsidR="00A64B33" w:rsidRDefault="00A64B33" w:rsidP="00A64B33">
            <w:pPr>
              <w:pStyle w:val="aff6"/>
              <w:widowControl/>
              <w:numPr>
                <w:ilvl w:val="0"/>
                <w:numId w:val="12"/>
              </w:numPr>
              <w:spacing w:after="120"/>
              <w:ind w:left="936" w:firstLineChars="0"/>
              <w:rPr>
                <w:rFonts w:eastAsiaTheme="minorEastAsia"/>
                <w:bCs/>
                <w:iCs/>
                <w:color w:val="000000" w:themeColor="text1"/>
                <w:lang w:eastAsia="zh-CN"/>
              </w:rPr>
            </w:pPr>
            <w:r>
              <w:rPr>
                <w:rFonts w:eastAsiaTheme="minorEastAsia" w:hint="eastAsia"/>
                <w:bCs/>
                <w:iCs/>
                <w:color w:val="000000" w:themeColor="text1"/>
                <w:lang w:eastAsia="zh-CN"/>
              </w:rPr>
              <w:t>T</w:t>
            </w:r>
            <w:r>
              <w:rPr>
                <w:rFonts w:eastAsiaTheme="minorEastAsia"/>
                <w:bCs/>
                <w:iCs/>
                <w:color w:val="000000" w:themeColor="text1"/>
                <w:lang w:eastAsia="zh-CN"/>
              </w:rPr>
              <w:t>he approach shall be generic to cover all possible extension cases, including symmetric, asymmetric and different extension ratios</w:t>
            </w:r>
          </w:p>
          <w:p w14:paraId="185CDB3A" w14:textId="77777777" w:rsidR="00A64B33" w:rsidRPr="008D4274" w:rsidRDefault="00A64B33" w:rsidP="00A64B33">
            <w:pPr>
              <w:spacing w:after="120"/>
              <w:rPr>
                <w:iCs/>
                <w:color w:val="000000" w:themeColor="text1"/>
                <w:lang w:val="en-US"/>
              </w:rPr>
            </w:pPr>
          </w:p>
          <w:p w14:paraId="3D530155" w14:textId="77777777" w:rsidR="00A64B33" w:rsidRPr="00132308" w:rsidRDefault="00A64B33" w:rsidP="00A64B33">
            <w:pPr>
              <w:spacing w:after="120"/>
              <w:rPr>
                <w:iCs/>
                <w:color w:val="000000" w:themeColor="text1"/>
                <w:lang w:val="en-US"/>
              </w:rPr>
            </w:pPr>
          </w:p>
          <w:p w14:paraId="6DD43DAD" w14:textId="77777777" w:rsidR="00A64B33" w:rsidRPr="00A64B33" w:rsidRDefault="00A64B33" w:rsidP="00A64B33">
            <w:pPr>
              <w:pStyle w:val="4"/>
              <w:numPr>
                <w:ilvl w:val="0"/>
                <w:numId w:val="0"/>
              </w:numPr>
              <w:spacing w:before="0"/>
              <w:outlineLvl w:val="3"/>
              <w:rPr>
                <w:rFonts w:ascii="Times New Roman" w:hAnsi="Times New Roman"/>
                <w:b/>
                <w:sz w:val="20"/>
                <w:u w:val="single"/>
                <w:lang w:eastAsia="ko-KR"/>
              </w:rPr>
            </w:pPr>
            <w:r w:rsidRPr="00A64B33">
              <w:rPr>
                <w:rFonts w:ascii="Times New Roman" w:hAnsi="Times New Roman"/>
                <w:b/>
                <w:sz w:val="20"/>
                <w:u w:val="single"/>
                <w:lang w:eastAsia="ko-KR"/>
              </w:rPr>
              <w:t>Issue 1-2-1: Derivation of the extended IBE</w:t>
            </w:r>
          </w:p>
          <w:p w14:paraId="024F02A6" w14:textId="77777777" w:rsidR="00A64B33" w:rsidRPr="00720EE9" w:rsidRDefault="00A64B33" w:rsidP="00A64B33">
            <w:pPr>
              <w:pStyle w:val="aff6"/>
              <w:widowControl/>
              <w:numPr>
                <w:ilvl w:val="0"/>
                <w:numId w:val="44"/>
              </w:numPr>
              <w:overflowPunct w:val="0"/>
              <w:autoSpaceDE w:val="0"/>
              <w:autoSpaceDN w:val="0"/>
              <w:adjustRightInd w:val="0"/>
              <w:spacing w:beforeLines="50" w:before="120" w:after="120"/>
              <w:ind w:firstLineChars="0"/>
              <w:jc w:val="left"/>
              <w:textAlignment w:val="baseline"/>
              <w:rPr>
                <w:iCs/>
                <w:color w:val="000000" w:themeColor="text1"/>
                <w:highlight w:val="green"/>
                <w:lang w:eastAsia="zh-CN"/>
              </w:rPr>
            </w:pPr>
            <w:r w:rsidRPr="00720EE9">
              <w:rPr>
                <w:rFonts w:hint="eastAsia"/>
                <w:iCs/>
                <w:color w:val="000000" w:themeColor="text1"/>
                <w:highlight w:val="green"/>
                <w:lang w:eastAsia="zh-CN"/>
              </w:rPr>
              <w:t>A</w:t>
            </w:r>
            <w:r w:rsidRPr="00720EE9">
              <w:rPr>
                <w:iCs/>
                <w:color w:val="000000" w:themeColor="text1"/>
                <w:highlight w:val="green"/>
                <w:lang w:eastAsia="zh-CN"/>
              </w:rPr>
              <w:t xml:space="preserve">greement in main session: </w:t>
            </w:r>
          </w:p>
          <w:p w14:paraId="2C2543E4" w14:textId="77777777" w:rsidR="00A64B33" w:rsidRPr="00856406" w:rsidRDefault="00A64B33" w:rsidP="00A64B33">
            <w:pPr>
              <w:pStyle w:val="aff6"/>
              <w:widowControl/>
              <w:numPr>
                <w:ilvl w:val="0"/>
                <w:numId w:val="12"/>
              </w:numPr>
              <w:overflowPunct w:val="0"/>
              <w:autoSpaceDE w:val="0"/>
              <w:autoSpaceDN w:val="0"/>
              <w:adjustRightInd w:val="0"/>
              <w:spacing w:after="120"/>
              <w:ind w:left="936" w:firstLineChars="0"/>
              <w:textAlignment w:val="baseline"/>
              <w:rPr>
                <w:szCs w:val="24"/>
                <w:lang w:eastAsia="zh-CN"/>
              </w:rPr>
            </w:pPr>
            <w:r w:rsidRPr="00856406">
              <w:rPr>
                <w:szCs w:val="24"/>
                <w:lang w:eastAsia="zh-CN"/>
              </w:rPr>
              <w:t>Fixed IBE used for extended CBW at each side of UE CBW as the baseline, the value is derived from the outmost allocated RB of UE CBW (illustrated in a figure to be developed)</w:t>
            </w:r>
          </w:p>
          <w:p w14:paraId="2CAA5467" w14:textId="77777777" w:rsidR="00A64B33" w:rsidRPr="00856406" w:rsidRDefault="00A64B33" w:rsidP="00A64B33">
            <w:pPr>
              <w:pStyle w:val="aff6"/>
              <w:widowControl/>
              <w:numPr>
                <w:ilvl w:val="1"/>
                <w:numId w:val="12"/>
              </w:numPr>
              <w:overflowPunct w:val="0"/>
              <w:autoSpaceDE w:val="0"/>
              <w:autoSpaceDN w:val="0"/>
              <w:adjustRightInd w:val="0"/>
              <w:spacing w:after="120"/>
              <w:ind w:left="1656" w:firstLineChars="0"/>
              <w:textAlignment w:val="baseline"/>
              <w:rPr>
                <w:szCs w:val="24"/>
                <w:lang w:eastAsia="zh-CN"/>
              </w:rPr>
            </w:pPr>
            <w:r w:rsidRPr="00856406">
              <w:rPr>
                <w:szCs w:val="24"/>
                <w:lang w:eastAsia="zh-CN"/>
              </w:rPr>
              <w:t xml:space="preserve">The details and the related test cases can be discussed and decided later. </w:t>
            </w:r>
          </w:p>
          <w:p w14:paraId="1D74C458" w14:textId="77777777" w:rsidR="00A64B33" w:rsidRPr="00856406" w:rsidRDefault="00A64B33" w:rsidP="00A64B33">
            <w:pPr>
              <w:pStyle w:val="aff6"/>
              <w:widowControl/>
              <w:numPr>
                <w:ilvl w:val="1"/>
                <w:numId w:val="12"/>
              </w:numPr>
              <w:spacing w:after="120"/>
              <w:ind w:left="1656" w:firstLineChars="0"/>
              <w:rPr>
                <w:szCs w:val="24"/>
                <w:lang w:eastAsia="zh-CN"/>
              </w:rPr>
            </w:pPr>
            <w:r w:rsidRPr="00856406">
              <w:rPr>
                <w:szCs w:val="24"/>
                <w:lang w:eastAsia="zh-CN"/>
              </w:rPr>
              <w:t>If significant issue is identified, other options can be further considered.</w:t>
            </w:r>
          </w:p>
          <w:p w14:paraId="239D1E0A" w14:textId="77777777" w:rsidR="00A64B33" w:rsidRDefault="00A64B33" w:rsidP="00A64B33">
            <w:pPr>
              <w:rPr>
                <w:iCs/>
                <w:color w:val="0070C0"/>
              </w:rPr>
            </w:pPr>
          </w:p>
          <w:p w14:paraId="5D9636B4" w14:textId="77777777" w:rsidR="00A64B33" w:rsidRPr="00306306" w:rsidRDefault="00A64B33" w:rsidP="00A64B33">
            <w:pPr>
              <w:pStyle w:val="aff6"/>
              <w:widowControl/>
              <w:numPr>
                <w:ilvl w:val="0"/>
                <w:numId w:val="44"/>
              </w:numPr>
              <w:overflowPunct w:val="0"/>
              <w:autoSpaceDE w:val="0"/>
              <w:autoSpaceDN w:val="0"/>
              <w:adjustRightInd w:val="0"/>
              <w:spacing w:beforeLines="50" w:before="120" w:after="120"/>
              <w:ind w:firstLineChars="0"/>
              <w:jc w:val="left"/>
              <w:textAlignment w:val="baseline"/>
              <w:rPr>
                <w:iCs/>
                <w:color w:val="000000" w:themeColor="text1"/>
                <w:lang w:eastAsia="zh-CN"/>
              </w:rPr>
            </w:pPr>
            <w:r>
              <w:rPr>
                <w:iCs/>
                <w:color w:val="000000" w:themeColor="text1"/>
                <w:lang w:eastAsia="zh-CN"/>
              </w:rPr>
              <w:t xml:space="preserve">WF </w:t>
            </w:r>
          </w:p>
          <w:p w14:paraId="66BD85C2" w14:textId="77777777" w:rsidR="00A64B33" w:rsidRDefault="00A64B33" w:rsidP="00A64B33">
            <w:pPr>
              <w:spacing w:after="120"/>
              <w:rPr>
                <w:iCs/>
                <w:color w:val="000000" w:themeColor="text1"/>
              </w:rPr>
            </w:pPr>
            <w:r>
              <w:rPr>
                <w:iCs/>
                <w:color w:val="000000" w:themeColor="text1"/>
              </w:rPr>
              <w:t>Further discuss whether to apply the extended IBE in the GB of extended CBW.</w:t>
            </w:r>
          </w:p>
          <w:p w14:paraId="0FC152AC" w14:textId="77777777" w:rsidR="00A64B33" w:rsidRPr="0050618B" w:rsidRDefault="00A64B33" w:rsidP="00A64B33">
            <w:pPr>
              <w:pStyle w:val="aff6"/>
              <w:widowControl/>
              <w:numPr>
                <w:ilvl w:val="0"/>
                <w:numId w:val="12"/>
              </w:numPr>
              <w:spacing w:beforeLines="50" w:before="120"/>
              <w:ind w:left="714" w:firstLineChars="0" w:hanging="357"/>
              <w:jc w:val="left"/>
              <w:rPr>
                <w:szCs w:val="24"/>
                <w:lang w:eastAsia="zh-CN"/>
              </w:rPr>
            </w:pPr>
            <w:r w:rsidRPr="0050618B">
              <w:rPr>
                <w:szCs w:val="24"/>
                <w:lang w:eastAsia="zh-CN"/>
              </w:rPr>
              <w:t>Option</w:t>
            </w:r>
            <w:r>
              <w:rPr>
                <w:szCs w:val="24"/>
                <w:lang w:eastAsia="zh-CN"/>
              </w:rPr>
              <w:t>1: Yes</w:t>
            </w:r>
          </w:p>
          <w:p w14:paraId="068D593E" w14:textId="77777777" w:rsidR="00A64B33" w:rsidRDefault="00A64B33" w:rsidP="00A64B33">
            <w:pPr>
              <w:spacing w:after="120"/>
              <w:rPr>
                <w:iCs/>
                <w:color w:val="000000" w:themeColor="text1"/>
              </w:rPr>
            </w:pPr>
          </w:p>
          <w:p w14:paraId="77A5614F" w14:textId="77777777" w:rsidR="00A64B33" w:rsidRDefault="00A64B33" w:rsidP="00A64B33">
            <w:pPr>
              <w:jc w:val="center"/>
              <w:rPr>
                <w:iCs/>
                <w:color w:val="0070C0"/>
              </w:rPr>
            </w:pPr>
            <w:r>
              <w:rPr>
                <w:rFonts w:hint="eastAsia"/>
                <w:iCs/>
                <w:color w:val="0070C0"/>
              </w:rPr>
              <w:t xml:space="preserve"> </w:t>
            </w:r>
            <w:r>
              <w:rPr>
                <w:iCs/>
                <w:color w:val="0070C0"/>
              </w:rPr>
              <w:t xml:space="preserve">                      </w:t>
            </w:r>
            <w:r w:rsidRPr="00907AAB">
              <w:rPr>
                <w:noProof/>
                <w:lang w:val="en-US"/>
              </w:rPr>
              <w:drawing>
                <wp:inline distT="0" distB="0" distL="0" distR="0" wp14:anchorId="479CD6A9" wp14:editId="66E3DFB1">
                  <wp:extent cx="4212582" cy="1719544"/>
                  <wp:effectExtent l="0" t="0" r="0" b="0"/>
                  <wp:docPr id="1092501883" name="Picture 9" descr="A diagram of 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501883" name="Picture 9" descr="A diagram of a diagram of a company&#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8819" cy="1722090"/>
                          </a:xfrm>
                          <a:prstGeom prst="rect">
                            <a:avLst/>
                          </a:prstGeom>
                          <a:noFill/>
                        </pic:spPr>
                      </pic:pic>
                    </a:graphicData>
                  </a:graphic>
                </wp:inline>
              </w:drawing>
            </w:r>
          </w:p>
          <w:p w14:paraId="1E92FFF9" w14:textId="77777777" w:rsidR="00A64B33" w:rsidRPr="0050618B" w:rsidRDefault="00A64B33" w:rsidP="00A64B33">
            <w:pPr>
              <w:pStyle w:val="aff6"/>
              <w:widowControl/>
              <w:numPr>
                <w:ilvl w:val="0"/>
                <w:numId w:val="12"/>
              </w:numPr>
              <w:spacing w:beforeLines="50" w:before="120"/>
              <w:ind w:left="714" w:firstLineChars="0" w:hanging="357"/>
              <w:jc w:val="left"/>
              <w:rPr>
                <w:szCs w:val="24"/>
                <w:lang w:eastAsia="zh-CN"/>
              </w:rPr>
            </w:pPr>
            <w:r w:rsidRPr="0050618B">
              <w:rPr>
                <w:szCs w:val="24"/>
                <w:lang w:eastAsia="zh-CN"/>
              </w:rPr>
              <w:t>Option</w:t>
            </w:r>
            <w:r>
              <w:rPr>
                <w:szCs w:val="24"/>
                <w:lang w:eastAsia="zh-CN"/>
              </w:rPr>
              <w:t>2: No</w:t>
            </w:r>
          </w:p>
          <w:p w14:paraId="0872B912" w14:textId="77777777" w:rsidR="00A64B33" w:rsidRDefault="00A64B33" w:rsidP="00A64B33">
            <w:pPr>
              <w:jc w:val="center"/>
              <w:rPr>
                <w:iCs/>
                <w:color w:val="0070C0"/>
              </w:rPr>
            </w:pPr>
            <w:r w:rsidRPr="00B03782">
              <w:rPr>
                <w:noProof/>
                <w:lang w:val="en-US"/>
              </w:rPr>
              <w:object w:dxaOrig="3369" w:dyaOrig="1246" w14:anchorId="51619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6pt;height:100pt;mso-width-percent:0;mso-height-percent:0;mso-width-percent:0;mso-height-percent:0" o:ole="">
                  <v:imagedata r:id="rId10" o:title=""/>
                </v:shape>
                <o:OLEObject Type="Embed" ProgID="Visio.Drawing.15" ShapeID="_x0000_i1025" DrawAspect="Content" ObjectID="_1816798081" r:id="rId11"/>
              </w:object>
            </w:r>
          </w:p>
          <w:p w14:paraId="34329133" w14:textId="77777777" w:rsidR="00A64B33" w:rsidRPr="002A5CF6" w:rsidRDefault="00A64B33" w:rsidP="00A64B33">
            <w:pPr>
              <w:rPr>
                <w:iCs/>
                <w:color w:val="0070C0"/>
              </w:rPr>
            </w:pPr>
          </w:p>
          <w:p w14:paraId="12F92B12" w14:textId="43922E88" w:rsidR="00A64B33" w:rsidRPr="00A64B33" w:rsidRDefault="00A64B33" w:rsidP="00A64B33">
            <w:pPr>
              <w:pStyle w:val="4"/>
              <w:numPr>
                <w:ilvl w:val="0"/>
                <w:numId w:val="0"/>
              </w:numPr>
              <w:spacing w:before="0"/>
              <w:outlineLvl w:val="3"/>
              <w:rPr>
                <w:rFonts w:ascii="Times New Roman" w:hAnsi="Times New Roman"/>
                <w:b/>
                <w:sz w:val="20"/>
                <w:u w:val="single"/>
                <w:lang w:eastAsia="ko-KR"/>
              </w:rPr>
            </w:pPr>
            <w:r w:rsidRPr="00A64B33">
              <w:rPr>
                <w:rFonts w:ascii="Times New Roman" w:hAnsi="Times New Roman"/>
                <w:b/>
                <w:sz w:val="20"/>
                <w:u w:val="single"/>
                <w:lang w:eastAsia="ko-KR"/>
              </w:rPr>
              <w:t>Issue 1-2-2: Relaxation of the extended IBE</w:t>
            </w:r>
          </w:p>
          <w:p w14:paraId="7BF60756" w14:textId="77777777" w:rsidR="00A64B33" w:rsidRPr="0050618B" w:rsidRDefault="00A64B33" w:rsidP="00A64B33">
            <w:pPr>
              <w:pStyle w:val="aff6"/>
              <w:widowControl/>
              <w:numPr>
                <w:ilvl w:val="0"/>
                <w:numId w:val="12"/>
              </w:numPr>
              <w:spacing w:beforeLines="50" w:before="120"/>
              <w:ind w:left="714" w:firstLineChars="0" w:hanging="357"/>
              <w:jc w:val="left"/>
              <w:rPr>
                <w:szCs w:val="24"/>
                <w:lang w:eastAsia="zh-CN"/>
              </w:rPr>
            </w:pPr>
            <w:r w:rsidRPr="0050618B">
              <w:rPr>
                <w:szCs w:val="24"/>
                <w:lang w:eastAsia="zh-CN"/>
              </w:rPr>
              <w:t xml:space="preserve">Options </w:t>
            </w:r>
          </w:p>
          <w:p w14:paraId="2884581E" w14:textId="77777777" w:rsidR="00A64B33" w:rsidRPr="0050618B" w:rsidRDefault="00A64B33" w:rsidP="00A64B33">
            <w:pPr>
              <w:pStyle w:val="aff6"/>
              <w:widowControl/>
              <w:numPr>
                <w:ilvl w:val="1"/>
                <w:numId w:val="12"/>
              </w:numPr>
              <w:spacing w:after="120"/>
              <w:ind w:left="1440" w:firstLineChars="0"/>
              <w:rPr>
                <w:szCs w:val="24"/>
                <w:lang w:eastAsia="zh-CN"/>
              </w:rPr>
            </w:pPr>
            <w:r w:rsidRPr="0050618B">
              <w:rPr>
                <w:szCs w:val="24"/>
                <w:lang w:eastAsia="zh-CN"/>
              </w:rPr>
              <w:t>Option 1: using BPSK EVM in the IBE formula for all extended RBs</w:t>
            </w:r>
          </w:p>
          <w:p w14:paraId="783543B2" w14:textId="77777777" w:rsidR="00A64B33" w:rsidRPr="0050618B" w:rsidRDefault="00A64B33" w:rsidP="00A64B33">
            <w:pPr>
              <w:pStyle w:val="aff6"/>
              <w:widowControl/>
              <w:numPr>
                <w:ilvl w:val="1"/>
                <w:numId w:val="12"/>
              </w:numPr>
              <w:spacing w:after="120"/>
              <w:ind w:left="1440" w:firstLineChars="0"/>
              <w:rPr>
                <w:szCs w:val="24"/>
                <w:lang w:eastAsia="zh-CN"/>
              </w:rPr>
            </w:pPr>
            <w:r w:rsidRPr="0050618B">
              <w:rPr>
                <w:szCs w:val="24"/>
                <w:lang w:eastAsia="zh-CN"/>
              </w:rPr>
              <w:t>Option 2: no relaxation is needed.</w:t>
            </w:r>
          </w:p>
          <w:p w14:paraId="2E730AD6" w14:textId="77777777" w:rsidR="00A64B33" w:rsidRPr="0050618B" w:rsidRDefault="00A64B33" w:rsidP="00A64B33">
            <w:pPr>
              <w:pStyle w:val="aff6"/>
              <w:widowControl/>
              <w:numPr>
                <w:ilvl w:val="0"/>
                <w:numId w:val="12"/>
              </w:numPr>
              <w:spacing w:after="120"/>
              <w:ind w:left="720" w:firstLineChars="0"/>
              <w:jc w:val="left"/>
              <w:rPr>
                <w:szCs w:val="24"/>
                <w:lang w:eastAsia="zh-CN"/>
              </w:rPr>
            </w:pPr>
            <w:r w:rsidRPr="0050618B">
              <w:rPr>
                <w:szCs w:val="24"/>
                <w:lang w:eastAsia="zh-CN"/>
              </w:rPr>
              <w:t>WF</w:t>
            </w:r>
          </w:p>
          <w:p w14:paraId="0E73814C" w14:textId="77777777" w:rsidR="00A64B33" w:rsidRPr="008B3172" w:rsidRDefault="00A64B33" w:rsidP="00A64B33">
            <w:pPr>
              <w:pStyle w:val="aff6"/>
              <w:widowControl/>
              <w:numPr>
                <w:ilvl w:val="1"/>
                <w:numId w:val="12"/>
              </w:numPr>
              <w:spacing w:after="120"/>
              <w:ind w:left="1440" w:firstLineChars="0"/>
              <w:jc w:val="left"/>
              <w:rPr>
                <w:szCs w:val="24"/>
                <w:lang w:eastAsia="zh-CN"/>
              </w:rPr>
            </w:pPr>
            <w:r w:rsidRPr="008B3172">
              <w:rPr>
                <w:rFonts w:hint="eastAsia"/>
                <w:szCs w:val="24"/>
                <w:lang w:eastAsia="zh-CN"/>
              </w:rPr>
              <w:t>I</w:t>
            </w:r>
            <w:r w:rsidRPr="008B3172">
              <w:rPr>
                <w:szCs w:val="24"/>
                <w:lang w:eastAsia="zh-CN"/>
              </w:rPr>
              <w:t>f there is no obvious system performance impact observed, option 1 is adopted</w:t>
            </w:r>
          </w:p>
          <w:p w14:paraId="0033F404" w14:textId="77777777" w:rsidR="00A64B33" w:rsidRPr="00821B17" w:rsidRDefault="00A64B33" w:rsidP="00A64B33">
            <w:pPr>
              <w:spacing w:after="120"/>
              <w:rPr>
                <w:szCs w:val="24"/>
              </w:rPr>
            </w:pPr>
          </w:p>
          <w:p w14:paraId="6424E1CB" w14:textId="77777777" w:rsidR="00A64B33" w:rsidRPr="00A113C6" w:rsidRDefault="00A64B33" w:rsidP="00A64B33">
            <w:pPr>
              <w:spacing w:after="120"/>
              <w:rPr>
                <w:szCs w:val="24"/>
              </w:rPr>
            </w:pPr>
          </w:p>
          <w:p w14:paraId="20B7EE37" w14:textId="77777777" w:rsidR="00A64B33" w:rsidRPr="00A64B33" w:rsidRDefault="00A64B33" w:rsidP="00A64B33">
            <w:pPr>
              <w:pStyle w:val="4"/>
              <w:numPr>
                <w:ilvl w:val="0"/>
                <w:numId w:val="0"/>
              </w:numPr>
              <w:spacing w:before="0"/>
              <w:outlineLvl w:val="3"/>
              <w:rPr>
                <w:rFonts w:ascii="Times New Roman" w:hAnsi="Times New Roman"/>
                <w:b/>
                <w:sz w:val="20"/>
                <w:u w:val="single"/>
                <w:lang w:eastAsia="ko-KR"/>
              </w:rPr>
            </w:pPr>
            <w:r w:rsidRPr="00A64B33">
              <w:rPr>
                <w:rFonts w:ascii="Times New Roman" w:hAnsi="Times New Roman"/>
                <w:b/>
                <w:sz w:val="20"/>
                <w:u w:val="single"/>
                <w:lang w:eastAsia="ko-KR"/>
              </w:rPr>
              <w:t>Issue 1-3-1: NW signaling</w:t>
            </w:r>
          </w:p>
          <w:p w14:paraId="4B3A7E89" w14:textId="77777777" w:rsidR="00A64B33" w:rsidRPr="00720EE9" w:rsidRDefault="00A64B33" w:rsidP="00A64B33">
            <w:pPr>
              <w:pStyle w:val="aff6"/>
              <w:widowControl/>
              <w:numPr>
                <w:ilvl w:val="0"/>
                <w:numId w:val="44"/>
              </w:numPr>
              <w:overflowPunct w:val="0"/>
              <w:autoSpaceDE w:val="0"/>
              <w:autoSpaceDN w:val="0"/>
              <w:adjustRightInd w:val="0"/>
              <w:spacing w:beforeLines="50" w:before="120" w:after="120"/>
              <w:ind w:firstLineChars="0"/>
              <w:jc w:val="left"/>
              <w:textAlignment w:val="baseline"/>
              <w:rPr>
                <w:iCs/>
                <w:color w:val="000000" w:themeColor="text1"/>
                <w:highlight w:val="green"/>
                <w:lang w:eastAsia="zh-CN"/>
              </w:rPr>
            </w:pPr>
            <w:r w:rsidRPr="00720EE9">
              <w:rPr>
                <w:rFonts w:hint="eastAsia"/>
                <w:iCs/>
                <w:color w:val="000000" w:themeColor="text1"/>
                <w:highlight w:val="green"/>
                <w:lang w:eastAsia="zh-CN"/>
              </w:rPr>
              <w:t>A</w:t>
            </w:r>
            <w:r w:rsidRPr="00720EE9">
              <w:rPr>
                <w:iCs/>
                <w:color w:val="000000" w:themeColor="text1"/>
                <w:highlight w:val="green"/>
                <w:lang w:eastAsia="zh-CN"/>
              </w:rPr>
              <w:t xml:space="preserve">greement in main session: </w:t>
            </w:r>
          </w:p>
          <w:p w14:paraId="1E151D59" w14:textId="77777777" w:rsidR="00A64B33" w:rsidRPr="00856406" w:rsidRDefault="00A64B33" w:rsidP="00A64B33">
            <w:pPr>
              <w:pStyle w:val="aff6"/>
              <w:widowControl/>
              <w:numPr>
                <w:ilvl w:val="0"/>
                <w:numId w:val="12"/>
              </w:numPr>
              <w:overflowPunct w:val="0"/>
              <w:autoSpaceDE w:val="0"/>
              <w:autoSpaceDN w:val="0"/>
              <w:adjustRightInd w:val="0"/>
              <w:spacing w:after="120"/>
              <w:ind w:left="936" w:firstLineChars="0"/>
              <w:textAlignment w:val="baseline"/>
              <w:rPr>
                <w:szCs w:val="24"/>
                <w:lang w:eastAsia="zh-CN"/>
              </w:rPr>
            </w:pPr>
            <w:r w:rsidRPr="00856406">
              <w:rPr>
                <w:szCs w:val="24"/>
                <w:lang w:eastAsia="zh-CN"/>
              </w:rPr>
              <w:t xml:space="preserve">The power enhancement feature is enabled by the gNB RRC </w:t>
            </w:r>
            <w:proofErr w:type="spellStart"/>
            <w:r w:rsidRPr="00856406">
              <w:rPr>
                <w:szCs w:val="24"/>
                <w:lang w:eastAsia="zh-CN"/>
              </w:rPr>
              <w:t>signalling</w:t>
            </w:r>
            <w:proofErr w:type="spellEnd"/>
            <w:r w:rsidRPr="00856406">
              <w:rPr>
                <w:szCs w:val="24"/>
                <w:lang w:eastAsia="zh-CN"/>
              </w:rPr>
              <w:t xml:space="preserve"> according to UE capabilities, </w:t>
            </w:r>
          </w:p>
          <w:p w14:paraId="2B138F10" w14:textId="77777777" w:rsidR="00A64B33" w:rsidRPr="00856406" w:rsidRDefault="00A64B33" w:rsidP="00A64B33">
            <w:pPr>
              <w:pStyle w:val="aff6"/>
              <w:widowControl/>
              <w:numPr>
                <w:ilvl w:val="1"/>
                <w:numId w:val="12"/>
              </w:numPr>
              <w:overflowPunct w:val="0"/>
              <w:autoSpaceDE w:val="0"/>
              <w:autoSpaceDN w:val="0"/>
              <w:adjustRightInd w:val="0"/>
              <w:spacing w:after="120"/>
              <w:ind w:left="1656" w:firstLineChars="0"/>
              <w:textAlignment w:val="baseline"/>
              <w:rPr>
                <w:szCs w:val="24"/>
                <w:lang w:eastAsia="zh-CN"/>
              </w:rPr>
            </w:pPr>
            <w:r w:rsidRPr="00856406">
              <w:rPr>
                <w:szCs w:val="24"/>
                <w:lang w:eastAsia="zh-CN"/>
              </w:rPr>
              <w:t>The details of the signaling including the contents are FFS</w:t>
            </w:r>
          </w:p>
          <w:p w14:paraId="28642757" w14:textId="77777777" w:rsidR="00A64B33" w:rsidRPr="00306306" w:rsidRDefault="00A64B33" w:rsidP="00A64B33">
            <w:pPr>
              <w:pStyle w:val="aff6"/>
              <w:widowControl/>
              <w:numPr>
                <w:ilvl w:val="0"/>
                <w:numId w:val="44"/>
              </w:numPr>
              <w:overflowPunct w:val="0"/>
              <w:autoSpaceDE w:val="0"/>
              <w:autoSpaceDN w:val="0"/>
              <w:adjustRightInd w:val="0"/>
              <w:spacing w:beforeLines="50" w:before="120" w:after="120"/>
              <w:ind w:firstLineChars="0"/>
              <w:jc w:val="left"/>
              <w:textAlignment w:val="baseline"/>
              <w:rPr>
                <w:iCs/>
                <w:color w:val="000000" w:themeColor="text1"/>
                <w:lang w:eastAsia="zh-CN"/>
              </w:rPr>
            </w:pPr>
            <w:r>
              <w:rPr>
                <w:iCs/>
                <w:color w:val="000000" w:themeColor="text1"/>
                <w:lang w:eastAsia="zh-CN"/>
              </w:rPr>
              <w:t xml:space="preserve">WF </w:t>
            </w:r>
          </w:p>
          <w:p w14:paraId="2545F5DF" w14:textId="77777777" w:rsidR="00A64B33" w:rsidRPr="002A5CF6" w:rsidRDefault="00A64B33" w:rsidP="00A64B33">
            <w:pPr>
              <w:pStyle w:val="aff6"/>
              <w:widowControl/>
              <w:numPr>
                <w:ilvl w:val="0"/>
                <w:numId w:val="12"/>
              </w:numPr>
              <w:overflowPunct w:val="0"/>
              <w:autoSpaceDE w:val="0"/>
              <w:autoSpaceDN w:val="0"/>
              <w:adjustRightInd w:val="0"/>
              <w:spacing w:after="120"/>
              <w:ind w:left="936" w:firstLineChars="0"/>
              <w:textAlignment w:val="baseline"/>
              <w:rPr>
                <w:szCs w:val="24"/>
                <w:lang w:eastAsia="zh-CN"/>
              </w:rPr>
            </w:pPr>
            <w:r w:rsidRPr="002A5CF6">
              <w:rPr>
                <w:szCs w:val="24"/>
                <w:lang w:eastAsia="zh-CN"/>
              </w:rPr>
              <w:t>It is up to the NW to judge the gap width on both sides of the UE</w:t>
            </w:r>
          </w:p>
          <w:p w14:paraId="07F62782" w14:textId="77777777" w:rsidR="00A64B33" w:rsidRPr="002A5CF6" w:rsidRDefault="00A64B33" w:rsidP="00A64B33">
            <w:pPr>
              <w:pStyle w:val="aff6"/>
              <w:widowControl/>
              <w:numPr>
                <w:ilvl w:val="0"/>
                <w:numId w:val="12"/>
              </w:numPr>
              <w:overflowPunct w:val="0"/>
              <w:autoSpaceDE w:val="0"/>
              <w:autoSpaceDN w:val="0"/>
              <w:adjustRightInd w:val="0"/>
              <w:spacing w:after="120"/>
              <w:ind w:left="936" w:firstLineChars="0"/>
              <w:textAlignment w:val="baseline"/>
              <w:rPr>
                <w:szCs w:val="24"/>
                <w:lang w:eastAsia="zh-CN"/>
              </w:rPr>
            </w:pPr>
            <w:r>
              <w:rPr>
                <w:rFonts w:hint="eastAsia"/>
                <w:szCs w:val="24"/>
                <w:lang w:eastAsia="zh-CN"/>
              </w:rPr>
              <w:t>N</w:t>
            </w:r>
            <w:r>
              <w:rPr>
                <w:szCs w:val="24"/>
                <w:lang w:eastAsia="zh-CN"/>
              </w:rPr>
              <w:t xml:space="preserve">W sends info of extension ratio (at least 1/2) per side </w:t>
            </w:r>
          </w:p>
          <w:p w14:paraId="0956623F" w14:textId="77777777" w:rsidR="00A64B33" w:rsidRDefault="00A64B33" w:rsidP="00A64B33">
            <w:pPr>
              <w:spacing w:after="120"/>
              <w:rPr>
                <w:iCs/>
                <w:color w:val="000000" w:themeColor="text1"/>
              </w:rPr>
            </w:pPr>
          </w:p>
          <w:p w14:paraId="5203D152" w14:textId="77777777" w:rsidR="00A64B33" w:rsidRPr="00A64B33" w:rsidRDefault="00A64B33" w:rsidP="00A64B33">
            <w:pPr>
              <w:pStyle w:val="4"/>
              <w:numPr>
                <w:ilvl w:val="0"/>
                <w:numId w:val="0"/>
              </w:numPr>
              <w:spacing w:before="0"/>
              <w:outlineLvl w:val="3"/>
              <w:rPr>
                <w:rFonts w:ascii="Times New Roman" w:hAnsi="Times New Roman"/>
                <w:b/>
                <w:sz w:val="20"/>
                <w:u w:val="single"/>
                <w:lang w:eastAsia="ko-KR"/>
              </w:rPr>
            </w:pPr>
            <w:r w:rsidRPr="00A64B33">
              <w:rPr>
                <w:rFonts w:ascii="Times New Roman" w:hAnsi="Times New Roman"/>
                <w:b/>
                <w:sz w:val="20"/>
                <w:u w:val="single"/>
                <w:lang w:eastAsia="ko-KR"/>
              </w:rPr>
              <w:t>Issue 1-3-2: UE capability</w:t>
            </w:r>
          </w:p>
          <w:p w14:paraId="778206BC" w14:textId="77777777" w:rsidR="00A64B33" w:rsidRPr="00720EE9" w:rsidRDefault="00A64B33" w:rsidP="00A64B33">
            <w:pPr>
              <w:pStyle w:val="aff6"/>
              <w:widowControl/>
              <w:numPr>
                <w:ilvl w:val="0"/>
                <w:numId w:val="44"/>
              </w:numPr>
              <w:overflowPunct w:val="0"/>
              <w:autoSpaceDE w:val="0"/>
              <w:autoSpaceDN w:val="0"/>
              <w:adjustRightInd w:val="0"/>
              <w:spacing w:beforeLines="50" w:before="120" w:after="120"/>
              <w:ind w:firstLineChars="0"/>
              <w:jc w:val="left"/>
              <w:textAlignment w:val="baseline"/>
              <w:rPr>
                <w:iCs/>
                <w:color w:val="000000" w:themeColor="text1"/>
                <w:highlight w:val="green"/>
                <w:lang w:eastAsia="zh-CN"/>
              </w:rPr>
            </w:pPr>
            <w:r w:rsidRPr="00720EE9">
              <w:rPr>
                <w:rFonts w:hint="eastAsia"/>
                <w:iCs/>
                <w:color w:val="000000" w:themeColor="text1"/>
                <w:highlight w:val="green"/>
                <w:lang w:eastAsia="zh-CN"/>
              </w:rPr>
              <w:t>A</w:t>
            </w:r>
            <w:r w:rsidRPr="00720EE9">
              <w:rPr>
                <w:iCs/>
                <w:color w:val="000000" w:themeColor="text1"/>
                <w:highlight w:val="green"/>
                <w:lang w:eastAsia="zh-CN"/>
              </w:rPr>
              <w:t xml:space="preserve">greement in main session: </w:t>
            </w:r>
          </w:p>
          <w:p w14:paraId="5249533B" w14:textId="77777777" w:rsidR="00A64B33" w:rsidRPr="00856406" w:rsidRDefault="00A64B33" w:rsidP="00A64B33">
            <w:pPr>
              <w:pStyle w:val="aff6"/>
              <w:widowControl/>
              <w:numPr>
                <w:ilvl w:val="0"/>
                <w:numId w:val="12"/>
              </w:numPr>
              <w:overflowPunct w:val="0"/>
              <w:autoSpaceDE w:val="0"/>
              <w:autoSpaceDN w:val="0"/>
              <w:adjustRightInd w:val="0"/>
              <w:spacing w:after="120"/>
              <w:ind w:left="936" w:firstLineChars="0"/>
              <w:textAlignment w:val="baseline"/>
              <w:rPr>
                <w:szCs w:val="24"/>
                <w:lang w:eastAsia="zh-CN"/>
              </w:rPr>
            </w:pPr>
            <w:r w:rsidRPr="00856406">
              <w:rPr>
                <w:szCs w:val="24"/>
                <w:lang w:eastAsia="zh-CN"/>
              </w:rPr>
              <w:t>No separate UE capabilities for scenario 1 and scenario 2</w:t>
            </w:r>
          </w:p>
          <w:p w14:paraId="620ADEDD" w14:textId="77777777" w:rsidR="00A64B33" w:rsidRPr="00856406" w:rsidRDefault="00A64B33" w:rsidP="00A64B33">
            <w:pPr>
              <w:pStyle w:val="aff6"/>
              <w:widowControl/>
              <w:numPr>
                <w:ilvl w:val="0"/>
                <w:numId w:val="12"/>
              </w:numPr>
              <w:overflowPunct w:val="0"/>
              <w:autoSpaceDE w:val="0"/>
              <w:autoSpaceDN w:val="0"/>
              <w:adjustRightInd w:val="0"/>
              <w:spacing w:after="120"/>
              <w:ind w:left="936" w:firstLineChars="0"/>
              <w:textAlignment w:val="baseline"/>
              <w:rPr>
                <w:szCs w:val="24"/>
                <w:lang w:eastAsia="zh-CN"/>
              </w:rPr>
            </w:pPr>
            <w:r w:rsidRPr="00856406">
              <w:rPr>
                <w:szCs w:val="24"/>
                <w:lang w:eastAsia="zh-CN"/>
              </w:rPr>
              <w:t>Capability 1: Indicates whether UE supports MPR reduction for single UL carrier with 1/2*UE CBW extension only</w:t>
            </w:r>
          </w:p>
          <w:p w14:paraId="5614BBB8" w14:textId="77777777" w:rsidR="00A64B33" w:rsidRPr="00856406" w:rsidRDefault="00A64B33" w:rsidP="00A64B33">
            <w:pPr>
              <w:pStyle w:val="aff6"/>
              <w:widowControl/>
              <w:numPr>
                <w:ilvl w:val="1"/>
                <w:numId w:val="12"/>
              </w:numPr>
              <w:overflowPunct w:val="0"/>
              <w:autoSpaceDE w:val="0"/>
              <w:autoSpaceDN w:val="0"/>
              <w:adjustRightInd w:val="0"/>
              <w:spacing w:after="120"/>
              <w:ind w:left="1656" w:firstLineChars="0"/>
              <w:textAlignment w:val="baseline"/>
              <w:rPr>
                <w:szCs w:val="24"/>
                <w:lang w:eastAsia="zh-CN"/>
              </w:rPr>
            </w:pPr>
            <w:r w:rsidRPr="00856406">
              <w:rPr>
                <w:szCs w:val="24"/>
                <w:lang w:eastAsia="zh-CN"/>
              </w:rPr>
              <w:t>Both dual-sided and single sided cases are supported.</w:t>
            </w:r>
          </w:p>
          <w:p w14:paraId="74727036" w14:textId="77777777" w:rsidR="00A64B33" w:rsidRPr="00856406" w:rsidRDefault="00A64B33" w:rsidP="00A64B33">
            <w:pPr>
              <w:pStyle w:val="aff6"/>
              <w:widowControl/>
              <w:numPr>
                <w:ilvl w:val="0"/>
                <w:numId w:val="12"/>
              </w:numPr>
              <w:overflowPunct w:val="0"/>
              <w:autoSpaceDE w:val="0"/>
              <w:autoSpaceDN w:val="0"/>
              <w:adjustRightInd w:val="0"/>
              <w:spacing w:after="120"/>
              <w:ind w:left="936" w:firstLineChars="0"/>
              <w:textAlignment w:val="baseline"/>
              <w:rPr>
                <w:szCs w:val="24"/>
                <w:lang w:eastAsia="zh-CN"/>
              </w:rPr>
            </w:pPr>
            <w:r w:rsidRPr="00856406">
              <w:rPr>
                <w:szCs w:val="24"/>
                <w:lang w:eastAsia="zh-CN"/>
              </w:rPr>
              <w:t>Capability 2: Indicates whether UE supports MPR reduction for single UL carrier with both ½ and 1/4*UE CBW extension</w:t>
            </w:r>
          </w:p>
          <w:p w14:paraId="6547B6CF" w14:textId="77777777" w:rsidR="00A64B33" w:rsidRPr="00856406" w:rsidRDefault="00A64B33" w:rsidP="00A64B33">
            <w:pPr>
              <w:pStyle w:val="aff6"/>
              <w:widowControl/>
              <w:numPr>
                <w:ilvl w:val="1"/>
                <w:numId w:val="12"/>
              </w:numPr>
              <w:overflowPunct w:val="0"/>
              <w:autoSpaceDE w:val="0"/>
              <w:autoSpaceDN w:val="0"/>
              <w:adjustRightInd w:val="0"/>
              <w:spacing w:after="120"/>
              <w:ind w:left="1656" w:firstLineChars="0"/>
              <w:textAlignment w:val="baseline"/>
              <w:rPr>
                <w:szCs w:val="24"/>
                <w:lang w:eastAsia="zh-CN"/>
              </w:rPr>
            </w:pPr>
            <w:r w:rsidRPr="00856406">
              <w:rPr>
                <w:szCs w:val="24"/>
                <w:lang w:eastAsia="zh-CN"/>
              </w:rPr>
              <w:t>Both dual-sided symmetric and single sided cases are supported.</w:t>
            </w:r>
          </w:p>
          <w:p w14:paraId="0B3D1252" w14:textId="77777777" w:rsidR="00A64B33" w:rsidRPr="00856406" w:rsidRDefault="00A64B33" w:rsidP="00A64B33">
            <w:pPr>
              <w:pStyle w:val="aff6"/>
              <w:widowControl/>
              <w:numPr>
                <w:ilvl w:val="1"/>
                <w:numId w:val="12"/>
              </w:numPr>
              <w:overflowPunct w:val="0"/>
              <w:autoSpaceDE w:val="0"/>
              <w:autoSpaceDN w:val="0"/>
              <w:adjustRightInd w:val="0"/>
              <w:spacing w:after="120"/>
              <w:ind w:left="1656" w:firstLineChars="0"/>
              <w:textAlignment w:val="baseline"/>
              <w:rPr>
                <w:szCs w:val="24"/>
                <w:lang w:eastAsia="zh-CN"/>
              </w:rPr>
            </w:pPr>
            <w:r w:rsidRPr="00856406">
              <w:rPr>
                <w:szCs w:val="24"/>
                <w:lang w:eastAsia="zh-CN"/>
              </w:rPr>
              <w:t xml:space="preserve">For dual-sided case, it is FFS if asymmetric cases and a separated capability is introduced. </w:t>
            </w:r>
          </w:p>
          <w:p w14:paraId="55BC470A" w14:textId="41FC5EF9" w:rsidR="003F3E4F" w:rsidRPr="00700194" w:rsidRDefault="00A64B33" w:rsidP="00700194">
            <w:pPr>
              <w:pStyle w:val="aff6"/>
              <w:widowControl/>
              <w:numPr>
                <w:ilvl w:val="0"/>
                <w:numId w:val="12"/>
              </w:numPr>
              <w:overflowPunct w:val="0"/>
              <w:autoSpaceDE w:val="0"/>
              <w:autoSpaceDN w:val="0"/>
              <w:adjustRightInd w:val="0"/>
              <w:spacing w:after="120"/>
              <w:ind w:left="936" w:firstLineChars="0"/>
              <w:textAlignment w:val="baseline"/>
              <w:rPr>
                <w:szCs w:val="24"/>
                <w:lang w:eastAsia="zh-CN"/>
              </w:rPr>
            </w:pPr>
            <w:r w:rsidRPr="00856406">
              <w:rPr>
                <w:szCs w:val="24"/>
                <w:lang w:eastAsia="zh-CN"/>
              </w:rPr>
              <w:t>Note: the other ratio number depends on discussion of issue 1-1-1</w:t>
            </w:r>
          </w:p>
        </w:tc>
      </w:tr>
    </w:tbl>
    <w:p w14:paraId="5902A5E6" w14:textId="20E16BAE" w:rsidR="009373FE" w:rsidRDefault="00F72EAC" w:rsidP="008575E4">
      <w:pPr>
        <w:jc w:val="both"/>
      </w:pPr>
      <w:r>
        <w:lastRenderedPageBreak/>
        <w:t xml:space="preserve">In this contribution, we would like to </w:t>
      </w:r>
      <w:r w:rsidR="00CD663B">
        <w:t>share</w:t>
      </w:r>
      <w:r w:rsidR="000E5ACA">
        <w:t xml:space="preserve"> our views on this topic </w:t>
      </w:r>
      <w:r w:rsidR="0030111F">
        <w:t xml:space="preserve">concentrating on </w:t>
      </w:r>
      <w:r w:rsidR="008575E4">
        <w:t xml:space="preserve">the </w:t>
      </w:r>
      <w:r w:rsidR="002F4013">
        <w:t>most controversial issues</w:t>
      </w:r>
      <w:r w:rsidR="008575E4">
        <w:t>.</w:t>
      </w:r>
    </w:p>
    <w:p w14:paraId="190FF4CA" w14:textId="77777777" w:rsidR="006B0936" w:rsidRDefault="006B0936" w:rsidP="008575E4">
      <w:pPr>
        <w:jc w:val="both"/>
      </w:pPr>
    </w:p>
    <w:p w14:paraId="4F1E5CAA" w14:textId="5D8307B7" w:rsidR="00D56BC9" w:rsidRDefault="00062E8E" w:rsidP="00D56BC9">
      <w:pPr>
        <w:pStyle w:val="1"/>
        <w:spacing w:after="240"/>
        <w:ind w:left="391" w:hanging="391"/>
        <w:rPr>
          <w:rFonts w:eastAsia="宋体"/>
          <w:lang w:eastAsia="zh-CN"/>
        </w:rPr>
      </w:pPr>
      <w:r>
        <w:rPr>
          <w:rFonts w:eastAsia="宋体" w:hint="eastAsia"/>
          <w:lang w:eastAsia="zh-CN"/>
        </w:rPr>
        <w:lastRenderedPageBreak/>
        <w:t>Discussion</w:t>
      </w:r>
    </w:p>
    <w:p w14:paraId="6D544D3F" w14:textId="24F46575" w:rsidR="00966E87" w:rsidRPr="00AF3D39" w:rsidRDefault="00AF3D39" w:rsidP="00585305">
      <w:pPr>
        <w:pStyle w:val="2"/>
        <w:numPr>
          <w:ilvl w:val="0"/>
          <w:numId w:val="0"/>
        </w:numPr>
        <w:spacing w:after="240"/>
        <w:rPr>
          <w:sz w:val="28"/>
        </w:rPr>
      </w:pPr>
      <w:r w:rsidRPr="00AF3D39">
        <w:rPr>
          <w:sz w:val="28"/>
        </w:rPr>
        <w:t xml:space="preserve">2.1 </w:t>
      </w:r>
      <w:r w:rsidR="002917C7">
        <w:rPr>
          <w:sz w:val="28"/>
        </w:rPr>
        <w:t>E</w:t>
      </w:r>
      <w:r w:rsidR="00477431">
        <w:rPr>
          <w:sz w:val="28"/>
        </w:rPr>
        <w:t>xtended ratio</w:t>
      </w:r>
    </w:p>
    <w:p w14:paraId="2343F4B4" w14:textId="60271860" w:rsidR="002C0DE5" w:rsidRDefault="0050233F" w:rsidP="009F4A4B">
      <w:pPr>
        <w:jc w:val="both"/>
      </w:pPr>
      <w:r>
        <w:t>In last meeting, there was an extended discussion on the extended ratio.</w:t>
      </w:r>
      <w:r w:rsidR="002917C7">
        <w:t xml:space="preserve"> </w:t>
      </w:r>
      <w:r w:rsidR="00A4580C">
        <w:t>Although the benefit for allowing more extended ratios could be justified by operator spectrum holdings as it provides configuration flexibility accordingly, the UE implementation efforts on a number of extended ratios cannot be ignored.</w:t>
      </w:r>
      <w:r w:rsidR="00A72EC2">
        <w:t xml:space="preserve"> Other side arguments that could </w:t>
      </w:r>
      <w:r w:rsidR="00187E8C">
        <w:t>support</w:t>
      </w:r>
      <w:r w:rsidR="00A72EC2">
        <w:t xml:space="preserve"> the allowance of more extended ratios are 1) </w:t>
      </w:r>
      <w:r w:rsidR="008A74D0">
        <w:t xml:space="preserve">according to </w:t>
      </w:r>
      <w:r w:rsidR="005B6C1F">
        <w:t>the endorsed</w:t>
      </w:r>
      <w:r w:rsidR="008A74D0">
        <w:t xml:space="preserve"> UE capability design, one UE can </w:t>
      </w:r>
      <w:r w:rsidR="00F2062A">
        <w:t>i</w:t>
      </w:r>
      <w:r w:rsidR="008A74D0">
        <w:t xml:space="preserve">ndicate </w:t>
      </w:r>
      <w:r w:rsidR="005B6C1F">
        <w:t xml:space="preserve">that it </w:t>
      </w:r>
      <w:r w:rsidR="008A74D0">
        <w:t>only support</w:t>
      </w:r>
      <w:r w:rsidR="005B6C1F">
        <w:t>s</w:t>
      </w:r>
      <w:r w:rsidR="008A74D0">
        <w:t xml:space="preserve"> 1/2 extended ratio</w:t>
      </w:r>
      <w:r w:rsidR="005B6C1F">
        <w:t xml:space="preserve"> b</w:t>
      </w:r>
      <w:r w:rsidR="00F2062A">
        <w:t xml:space="preserve">y default capability; 2) </w:t>
      </w:r>
      <w:r w:rsidR="002C0DE5">
        <w:t xml:space="preserve">there is no additional spec implementation effort if more extended ratios can be allowed. </w:t>
      </w:r>
      <w:r w:rsidR="00553BB0">
        <w:t>Thus</w:t>
      </w:r>
      <w:r w:rsidR="002C0DE5">
        <w:t xml:space="preserve"> we have the following proposal.</w:t>
      </w:r>
    </w:p>
    <w:p w14:paraId="2C313047" w14:textId="070B19D4" w:rsidR="00605B31" w:rsidRDefault="002C0DE5" w:rsidP="009F4A4B">
      <w:pPr>
        <w:jc w:val="both"/>
        <w:rPr>
          <w:b/>
          <w:i/>
        </w:rPr>
      </w:pPr>
      <w:r>
        <w:rPr>
          <w:b/>
          <w:i/>
        </w:rPr>
        <w:t>Proposal</w:t>
      </w:r>
      <w:r w:rsidRPr="00511346">
        <w:rPr>
          <w:b/>
          <w:i/>
        </w:rPr>
        <w:t xml:space="preserve"> </w:t>
      </w:r>
      <w:r>
        <w:rPr>
          <w:b/>
          <w:i/>
        </w:rPr>
        <w:t>1</w:t>
      </w:r>
      <w:r w:rsidRPr="00511346">
        <w:rPr>
          <w:b/>
          <w:i/>
        </w:rPr>
        <w:t>:</w:t>
      </w:r>
      <w:r>
        <w:rPr>
          <w:b/>
          <w:i/>
        </w:rPr>
        <w:t xml:space="preserve"> </w:t>
      </w:r>
      <w:r w:rsidR="0091299C">
        <w:rPr>
          <w:b/>
          <w:i/>
        </w:rPr>
        <w:t>T</w:t>
      </w:r>
      <w:r>
        <w:rPr>
          <w:b/>
          <w:i/>
        </w:rPr>
        <w:t>he</w:t>
      </w:r>
      <w:r w:rsidR="00605B31">
        <w:rPr>
          <w:b/>
          <w:i/>
        </w:rPr>
        <w:t xml:space="preserve"> definition of</w:t>
      </w:r>
      <w:r>
        <w:rPr>
          <w:b/>
          <w:i/>
        </w:rPr>
        <w:t xml:space="preserve"> default UE capability</w:t>
      </w:r>
      <w:r w:rsidR="00CF0925">
        <w:rPr>
          <w:b/>
          <w:i/>
        </w:rPr>
        <w:t>, which is</w:t>
      </w:r>
      <w:r>
        <w:rPr>
          <w:b/>
          <w:i/>
        </w:rPr>
        <w:t xml:space="preserve"> </w:t>
      </w:r>
      <w:r w:rsidR="00932F63">
        <w:rPr>
          <w:b/>
          <w:i/>
        </w:rPr>
        <w:t xml:space="preserve">to indicate </w:t>
      </w:r>
      <w:r w:rsidR="00535DF6">
        <w:rPr>
          <w:b/>
          <w:i/>
        </w:rPr>
        <w:t>the support of three extension ratio patterns</w:t>
      </w:r>
      <w:r w:rsidR="00932F63">
        <w:rPr>
          <w:b/>
          <w:i/>
        </w:rPr>
        <w:t xml:space="preserve"> (1/2, 0), (0, 1/2) and (1/2, 1/2)</w:t>
      </w:r>
      <w:r w:rsidR="00CF0925">
        <w:rPr>
          <w:b/>
          <w:i/>
        </w:rPr>
        <w:t>,</w:t>
      </w:r>
      <w:r w:rsidR="00605B31">
        <w:rPr>
          <w:b/>
          <w:i/>
        </w:rPr>
        <w:t xml:space="preserve"> </w:t>
      </w:r>
      <w:r w:rsidR="0091299C">
        <w:rPr>
          <w:b/>
          <w:i/>
        </w:rPr>
        <w:t>should stay remained. Ot</w:t>
      </w:r>
      <w:r w:rsidR="00605B31">
        <w:rPr>
          <w:b/>
          <w:i/>
        </w:rPr>
        <w:t xml:space="preserve">her extended ratios </w:t>
      </w:r>
      <w:r w:rsidR="00932F63">
        <w:rPr>
          <w:b/>
          <w:i/>
        </w:rPr>
        <w:t>along with</w:t>
      </w:r>
      <w:r w:rsidR="00CF0925">
        <w:rPr>
          <w:b/>
          <w:i/>
        </w:rPr>
        <w:t xml:space="preserve"> dual-sided asymmetric case </w:t>
      </w:r>
      <w:r w:rsidR="00605B31">
        <w:rPr>
          <w:b/>
          <w:i/>
        </w:rPr>
        <w:t>can be</w:t>
      </w:r>
      <w:r w:rsidR="00BB6208">
        <w:rPr>
          <w:b/>
          <w:i/>
        </w:rPr>
        <w:t xml:space="preserve"> included into</w:t>
      </w:r>
      <w:r w:rsidR="00605B31">
        <w:rPr>
          <w:b/>
          <w:i/>
        </w:rPr>
        <w:t xml:space="preserve"> </w:t>
      </w:r>
      <w:r w:rsidR="00BB6208">
        <w:rPr>
          <w:b/>
          <w:i/>
        </w:rPr>
        <w:t>the separate UE capability</w:t>
      </w:r>
      <w:r w:rsidR="00605B31">
        <w:rPr>
          <w:b/>
          <w:i/>
        </w:rPr>
        <w:t xml:space="preserve">. </w:t>
      </w:r>
    </w:p>
    <w:p w14:paraId="73AD8E31" w14:textId="7C6E6503" w:rsidR="003E1450" w:rsidRPr="00AF3D39" w:rsidRDefault="003E1450" w:rsidP="003E1450">
      <w:pPr>
        <w:pStyle w:val="2"/>
        <w:numPr>
          <w:ilvl w:val="0"/>
          <w:numId w:val="0"/>
        </w:numPr>
        <w:spacing w:after="240"/>
        <w:rPr>
          <w:sz w:val="28"/>
        </w:rPr>
      </w:pPr>
      <w:r>
        <w:rPr>
          <w:sz w:val="28"/>
        </w:rPr>
        <w:t>2.2</w:t>
      </w:r>
      <w:r w:rsidRPr="00AF3D39">
        <w:rPr>
          <w:sz w:val="28"/>
        </w:rPr>
        <w:t xml:space="preserve"> </w:t>
      </w:r>
      <w:r w:rsidR="00D278DE">
        <w:rPr>
          <w:sz w:val="28"/>
        </w:rPr>
        <w:t>G</w:t>
      </w:r>
      <w:r>
        <w:rPr>
          <w:sz w:val="28"/>
        </w:rPr>
        <w:t>uard band</w:t>
      </w:r>
      <w:r w:rsidR="00D278DE">
        <w:rPr>
          <w:sz w:val="28"/>
        </w:rPr>
        <w:t xml:space="preserve"> for extended CBW</w:t>
      </w:r>
    </w:p>
    <w:p w14:paraId="003BDFD6" w14:textId="3A048946" w:rsidR="00EC3539" w:rsidRDefault="00830C82" w:rsidP="003E1450">
      <w:pPr>
        <w:jc w:val="both"/>
      </w:pPr>
      <w:r>
        <w:t xml:space="preserve">By hearing all </w:t>
      </w:r>
      <w:r w:rsidR="00851BA8">
        <w:t xml:space="preserve">the </w:t>
      </w:r>
      <w:r>
        <w:t xml:space="preserve">views from companies, </w:t>
      </w:r>
      <w:r w:rsidR="002E580B">
        <w:t>the following</w:t>
      </w:r>
      <w:r w:rsidR="000147AB">
        <w:t>s</w:t>
      </w:r>
      <w:r w:rsidR="002E580B">
        <w:t xml:space="preserve"> </w:t>
      </w:r>
      <w:r w:rsidR="000147AB">
        <w:t>are</w:t>
      </w:r>
      <w:r w:rsidR="002E580B">
        <w:t xml:space="preserve"> essential</w:t>
      </w:r>
      <w:r w:rsidR="000147AB">
        <w:t xml:space="preserve"> points</w:t>
      </w:r>
      <w:r w:rsidR="002E580B">
        <w:t xml:space="preserve"> to this issue:</w:t>
      </w:r>
    </w:p>
    <w:p w14:paraId="5F3718F1" w14:textId="67FB6DAB" w:rsidR="002E580B" w:rsidRPr="002E580B" w:rsidRDefault="007B6578" w:rsidP="002E580B">
      <w:pPr>
        <w:pStyle w:val="aff6"/>
        <w:numPr>
          <w:ilvl w:val="0"/>
          <w:numId w:val="45"/>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For UE, d</w:t>
      </w:r>
      <w:r w:rsidR="002E580B">
        <w:rPr>
          <w:rFonts w:ascii="Times New Roman" w:hAnsi="Times New Roman"/>
          <w:kern w:val="0"/>
          <w:sz w:val="20"/>
          <w:szCs w:val="20"/>
          <w:lang w:val="en-GB" w:eastAsia="zh-CN"/>
        </w:rPr>
        <w:t>oes the OOB boundary extension have to be based on UE CBW rather than N</w:t>
      </w:r>
      <w:r w:rsidR="002E580B" w:rsidRPr="002E580B">
        <w:rPr>
          <w:rFonts w:ascii="Times New Roman" w:hAnsi="Times New Roman"/>
          <w:kern w:val="0"/>
          <w:sz w:val="20"/>
          <w:szCs w:val="20"/>
          <w:vertAlign w:val="subscript"/>
          <w:lang w:val="en-GB" w:eastAsia="zh-CN"/>
        </w:rPr>
        <w:t>RB</w:t>
      </w:r>
      <w:r w:rsidR="002E580B">
        <w:rPr>
          <w:rFonts w:ascii="Times New Roman" w:hAnsi="Times New Roman"/>
          <w:kern w:val="0"/>
          <w:sz w:val="20"/>
          <w:szCs w:val="20"/>
          <w:lang w:val="en-GB" w:eastAsia="zh-CN"/>
        </w:rPr>
        <w:t xml:space="preserve">? </w:t>
      </w:r>
    </w:p>
    <w:p w14:paraId="4A133D4A" w14:textId="2BBB8D88" w:rsidR="002E580B" w:rsidRPr="002E580B" w:rsidRDefault="007B6578" w:rsidP="002E580B">
      <w:pPr>
        <w:pStyle w:val="aff6"/>
        <w:numPr>
          <w:ilvl w:val="0"/>
          <w:numId w:val="45"/>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If the above extension will be based on UE CBW, </w:t>
      </w:r>
      <w:r w:rsidR="00331B39">
        <w:rPr>
          <w:rFonts w:ascii="Times New Roman" w:hAnsi="Times New Roman"/>
          <w:kern w:val="0"/>
          <w:sz w:val="20"/>
          <w:szCs w:val="20"/>
          <w:lang w:val="en-GB" w:eastAsia="zh-CN"/>
        </w:rPr>
        <w:t>do</w:t>
      </w:r>
      <w:r>
        <w:rPr>
          <w:rFonts w:ascii="Times New Roman" w:hAnsi="Times New Roman"/>
          <w:kern w:val="0"/>
          <w:sz w:val="20"/>
          <w:szCs w:val="20"/>
          <w:lang w:val="en-GB" w:eastAsia="zh-CN"/>
        </w:rPr>
        <w:t xml:space="preserve"> the extended IBE</w:t>
      </w:r>
      <w:r w:rsidR="00331B39">
        <w:rPr>
          <w:rFonts w:ascii="Times New Roman" w:hAnsi="Times New Roman"/>
          <w:kern w:val="0"/>
          <w:sz w:val="20"/>
          <w:szCs w:val="20"/>
          <w:lang w:val="en-GB" w:eastAsia="zh-CN"/>
        </w:rPr>
        <w:t xml:space="preserve"> </w:t>
      </w:r>
      <w:r w:rsidR="00722342">
        <w:rPr>
          <w:rFonts w:ascii="Times New Roman" w:hAnsi="Times New Roman"/>
          <w:kern w:val="0"/>
          <w:sz w:val="20"/>
          <w:szCs w:val="20"/>
          <w:lang w:val="en-GB" w:eastAsia="zh-CN"/>
        </w:rPr>
        <w:t xml:space="preserve">requirements </w:t>
      </w:r>
      <w:r w:rsidR="00331B39">
        <w:rPr>
          <w:rFonts w:ascii="Times New Roman" w:hAnsi="Times New Roman"/>
          <w:kern w:val="0"/>
          <w:sz w:val="20"/>
          <w:szCs w:val="20"/>
          <w:lang w:val="en-GB" w:eastAsia="zh-CN"/>
        </w:rPr>
        <w:t>have to cover all extended frequencies</w:t>
      </w:r>
      <w:r w:rsidR="00F507A5">
        <w:rPr>
          <w:rFonts w:ascii="Times New Roman" w:hAnsi="Times New Roman"/>
          <w:kern w:val="0"/>
          <w:sz w:val="20"/>
          <w:szCs w:val="20"/>
          <w:lang w:val="en-GB" w:eastAsia="zh-CN"/>
        </w:rPr>
        <w:t xml:space="preserve"> in order to ensure </w:t>
      </w:r>
      <w:r w:rsidR="00722342">
        <w:rPr>
          <w:rFonts w:ascii="Times New Roman" w:hAnsi="Times New Roman"/>
          <w:kern w:val="0"/>
          <w:sz w:val="20"/>
          <w:szCs w:val="20"/>
          <w:lang w:val="en-GB" w:eastAsia="zh-CN"/>
        </w:rPr>
        <w:t xml:space="preserve">efficiently </w:t>
      </w:r>
      <w:r w:rsidR="00F507A5">
        <w:rPr>
          <w:rFonts w:ascii="Times New Roman" w:hAnsi="Times New Roman"/>
          <w:kern w:val="0"/>
          <w:sz w:val="20"/>
          <w:szCs w:val="20"/>
          <w:lang w:val="en-GB" w:eastAsia="zh-CN"/>
        </w:rPr>
        <w:t>low level interference from UE</w:t>
      </w:r>
      <w:r w:rsidR="00331B39">
        <w:rPr>
          <w:rFonts w:ascii="Times New Roman" w:hAnsi="Times New Roman"/>
          <w:kern w:val="0"/>
          <w:sz w:val="20"/>
          <w:szCs w:val="20"/>
          <w:lang w:val="en-GB" w:eastAsia="zh-CN"/>
        </w:rPr>
        <w:t>?</w:t>
      </w:r>
      <w:r>
        <w:rPr>
          <w:rFonts w:ascii="Times New Roman" w:hAnsi="Times New Roman"/>
          <w:kern w:val="0"/>
          <w:sz w:val="20"/>
          <w:szCs w:val="20"/>
          <w:lang w:val="en-GB" w:eastAsia="zh-CN"/>
        </w:rPr>
        <w:t xml:space="preserve"> </w:t>
      </w:r>
    </w:p>
    <w:p w14:paraId="04C8CBC0" w14:textId="77777777" w:rsidR="00481B2E" w:rsidRDefault="00B66A3A" w:rsidP="003E1450">
      <w:pPr>
        <w:jc w:val="both"/>
      </w:pPr>
      <w:r>
        <w:t>For the first point, of course the extended OOB can be more r</w:t>
      </w:r>
      <w:r w:rsidR="00690E7B">
        <w:t xml:space="preserve">elaxed if it is based on UE CBW. But we understand there </w:t>
      </w:r>
      <w:r w:rsidR="00DF100E">
        <w:t>could be</w:t>
      </w:r>
      <w:r w:rsidR="00690E7B">
        <w:t xml:space="preserve"> some margin which can also be observed in simulation. As for the second point, we provided some analysis before to show that </w:t>
      </w:r>
      <w:r w:rsidR="003227FA">
        <w:t xml:space="preserve">no requirements for the gap between extended RBs and extended CBW won’t be a problem because the characteristic of UE </w:t>
      </w:r>
      <w:proofErr w:type="gramStart"/>
      <w:r w:rsidR="003227FA">
        <w:t>Tx</w:t>
      </w:r>
      <w:proofErr w:type="gramEnd"/>
      <w:r w:rsidR="003227FA">
        <w:t xml:space="preserve"> PSD</w:t>
      </w:r>
      <w:r w:rsidR="00CA34F3">
        <w:t xml:space="preserve"> is normally roll-off rather than curl-up. </w:t>
      </w:r>
    </w:p>
    <w:p w14:paraId="12EB458A" w14:textId="4D0BB6E4" w:rsidR="00481B2E" w:rsidRPr="00F57CF1" w:rsidRDefault="00481B2E" w:rsidP="003E1450">
      <w:pPr>
        <w:jc w:val="both"/>
        <w:rPr>
          <w:b/>
          <w:i/>
        </w:rPr>
      </w:pPr>
      <w:r>
        <w:rPr>
          <w:b/>
          <w:i/>
        </w:rPr>
        <w:t>Observation</w:t>
      </w:r>
      <w:r w:rsidRPr="00511346">
        <w:rPr>
          <w:b/>
          <w:i/>
        </w:rPr>
        <w:t xml:space="preserve"> </w:t>
      </w:r>
      <w:r>
        <w:rPr>
          <w:b/>
          <w:i/>
        </w:rPr>
        <w:t>1</w:t>
      </w:r>
      <w:r w:rsidRPr="00511346">
        <w:rPr>
          <w:b/>
          <w:i/>
        </w:rPr>
        <w:t>:</w:t>
      </w:r>
      <w:r>
        <w:rPr>
          <w:b/>
          <w:i/>
        </w:rPr>
        <w:t xml:space="preserve"> If </w:t>
      </w:r>
      <w:r w:rsidR="00F57CF1">
        <w:rPr>
          <w:b/>
          <w:i/>
        </w:rPr>
        <w:t>the OOB boundary extension is based on UE CBW, it is not necessary to apply extended IBE within the frequencies between the edge of extended UE CBW and extended RB.</w:t>
      </w:r>
    </w:p>
    <w:p w14:paraId="555FEFBA" w14:textId="263D2619" w:rsidR="00830C82" w:rsidRDefault="00CA34F3" w:rsidP="003E1450">
      <w:pPr>
        <w:jc w:val="both"/>
      </w:pPr>
      <w:r>
        <w:t>However, we can compromise to define the OOB boundary extension as N</w:t>
      </w:r>
      <w:r w:rsidRPr="002E580B">
        <w:rPr>
          <w:vertAlign w:val="subscript"/>
        </w:rPr>
        <w:t>RB</w:t>
      </w:r>
      <w:r>
        <w:t xml:space="preserve"> basis, then RAN4 doesn’t need to discuss about </w:t>
      </w:r>
      <w:r w:rsidR="00481B2E">
        <w:t>whether and how to define the extended IBE for the guard band for extended CBW anymore, which must be an easy way to move forward.</w:t>
      </w:r>
      <w:r>
        <w:t xml:space="preserve"> </w:t>
      </w:r>
    </w:p>
    <w:p w14:paraId="476C537D" w14:textId="70863DA1" w:rsidR="00F57CF1" w:rsidRDefault="00481B2E" w:rsidP="00481B2E">
      <w:pPr>
        <w:jc w:val="both"/>
        <w:rPr>
          <w:b/>
          <w:i/>
        </w:rPr>
      </w:pPr>
      <w:r>
        <w:rPr>
          <w:b/>
          <w:i/>
        </w:rPr>
        <w:t>Proposal</w:t>
      </w:r>
      <w:r w:rsidRPr="00511346">
        <w:rPr>
          <w:b/>
          <w:i/>
        </w:rPr>
        <w:t xml:space="preserve"> </w:t>
      </w:r>
      <w:r>
        <w:rPr>
          <w:b/>
          <w:i/>
        </w:rPr>
        <w:t>2</w:t>
      </w:r>
      <w:r w:rsidRPr="00511346">
        <w:rPr>
          <w:b/>
          <w:i/>
        </w:rPr>
        <w:t>:</w:t>
      </w:r>
      <w:r>
        <w:rPr>
          <w:b/>
          <w:i/>
        </w:rPr>
        <w:t xml:space="preserve"> </w:t>
      </w:r>
      <w:r w:rsidR="00F57CF1">
        <w:rPr>
          <w:b/>
          <w:i/>
        </w:rPr>
        <w:t>Define the extension as N</w:t>
      </w:r>
      <w:r w:rsidR="00F57CF1" w:rsidRPr="0032420D">
        <w:rPr>
          <w:b/>
          <w:i/>
          <w:vertAlign w:val="subscript"/>
        </w:rPr>
        <w:t>RB</w:t>
      </w:r>
      <w:r w:rsidR="00F57CF1">
        <w:rPr>
          <w:b/>
          <w:i/>
        </w:rPr>
        <w:t xml:space="preserve"> basis, then RAN4 can bypass the discussion on whether </w:t>
      </w:r>
      <w:r w:rsidR="00F57CF1" w:rsidRPr="00F57CF1">
        <w:rPr>
          <w:b/>
          <w:i/>
        </w:rPr>
        <w:t>and how to define the extended IBE for the guard band for extended CBW</w:t>
      </w:r>
      <w:r w:rsidR="00F57CF1">
        <w:rPr>
          <w:b/>
          <w:i/>
        </w:rPr>
        <w:t>.</w:t>
      </w:r>
    </w:p>
    <w:p w14:paraId="2EE0E393" w14:textId="7F3AF734" w:rsidR="00512A44" w:rsidRPr="00351CF2" w:rsidRDefault="00F57CF1" w:rsidP="00351CF2">
      <w:pPr>
        <w:pStyle w:val="2"/>
        <w:numPr>
          <w:ilvl w:val="0"/>
          <w:numId w:val="0"/>
        </w:numPr>
        <w:spacing w:after="240"/>
        <w:rPr>
          <w:sz w:val="28"/>
        </w:rPr>
      </w:pPr>
      <w:r>
        <w:rPr>
          <w:sz w:val="28"/>
        </w:rPr>
        <w:t>2.3</w:t>
      </w:r>
      <w:r w:rsidRPr="00AF3D39">
        <w:rPr>
          <w:sz w:val="28"/>
        </w:rPr>
        <w:t xml:space="preserve"> UE </w:t>
      </w:r>
      <w:r w:rsidR="00116396">
        <w:rPr>
          <w:sz w:val="28"/>
        </w:rPr>
        <w:t>feature list</w:t>
      </w:r>
      <w:r w:rsidRPr="00AF3D39">
        <w:rPr>
          <w:sz w:val="28"/>
        </w:rPr>
        <w:t xml:space="preserve"> and network signalling</w:t>
      </w:r>
    </w:p>
    <w:p w14:paraId="5EAA6C1D" w14:textId="48238FC0" w:rsidR="00212FAE" w:rsidRDefault="00212FAE" w:rsidP="00F57CF1">
      <w:pPr>
        <w:jc w:val="both"/>
      </w:pPr>
      <w:r>
        <w:t xml:space="preserve">Regarding the feature list, </w:t>
      </w:r>
      <w:r w:rsidR="00CF0925">
        <w:t xml:space="preserve">we would like to propose following revisions </w:t>
      </w:r>
      <w:r w:rsidR="001B39F0">
        <w:t xml:space="preserve">in order to better reflect our </w:t>
      </w:r>
      <w:r w:rsidR="009D3B1B">
        <w:t>thinking</w:t>
      </w:r>
      <w:r w:rsidR="00500126">
        <w:t>.</w:t>
      </w:r>
    </w:p>
    <w:p w14:paraId="52863D10" w14:textId="0787202C" w:rsidR="00500126" w:rsidRDefault="00500126" w:rsidP="00500126">
      <w:pPr>
        <w:jc w:val="both"/>
      </w:pPr>
      <w:r>
        <w:rPr>
          <w:b/>
          <w:i/>
        </w:rPr>
        <w:t>Proposal 3</w:t>
      </w:r>
      <w:r w:rsidRPr="00511346">
        <w:rPr>
          <w:b/>
          <w:i/>
        </w:rPr>
        <w:t>:</w:t>
      </w:r>
      <w:r>
        <w:rPr>
          <w:b/>
          <w:i/>
        </w:rPr>
        <w:t xml:space="preserve"> Adopt the following revisions on UE feature 46-4 and 46-5 for Rel-19 WI NR_ENDC_RF_Ph4 objective </w:t>
      </w:r>
      <w:r w:rsidRPr="00597EC0">
        <w:rPr>
          <w:b/>
          <w:i/>
        </w:rPr>
        <w:t>Power boosting and/or MPR reduction</w:t>
      </w:r>
      <w:r>
        <w:rPr>
          <w:b/>
          <w:i/>
        </w:rPr>
        <w:t>.</w:t>
      </w:r>
      <w:r w:rsidRPr="00511346">
        <w:rPr>
          <w:b/>
          <w:i/>
        </w:rPr>
        <w:t xml:space="preserve"> </w:t>
      </w:r>
      <w:r>
        <w:t xml:space="preserve">  </w:t>
      </w:r>
    </w:p>
    <w:p w14:paraId="4F0AFB4A" w14:textId="77777777" w:rsidR="001B39F0" w:rsidRDefault="001B39F0" w:rsidP="00F57CF1">
      <w:pPr>
        <w:jc w:val="both"/>
      </w:pPr>
    </w:p>
    <w:p w14:paraId="51C40F3A" w14:textId="77777777" w:rsidR="001C6D05" w:rsidRDefault="001C6D05" w:rsidP="00F57CF1">
      <w:pPr>
        <w:jc w:val="both"/>
        <w:sectPr w:rsidR="001C6D05" w:rsidSect="0086516D">
          <w:footerReference w:type="default" r:id="rId12"/>
          <w:footnotePr>
            <w:numRestart w:val="eachSect"/>
          </w:footnotePr>
          <w:pgSz w:w="11907" w:h="16840" w:code="9"/>
          <w:pgMar w:top="1418" w:right="1134" w:bottom="1134" w:left="1134" w:header="851" w:footer="340" w:gutter="0"/>
          <w:cols w:space="720"/>
        </w:sect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411"/>
        <w:gridCol w:w="1843"/>
      </w:tblGrid>
      <w:tr w:rsidR="001C6D05" w:rsidRPr="00F218D2" w14:paraId="0D73B253" w14:textId="77777777" w:rsidTr="005F5F23">
        <w:trPr>
          <w:trHeight w:val="20"/>
        </w:trPr>
        <w:tc>
          <w:tcPr>
            <w:tcW w:w="2366" w:type="dxa"/>
            <w:shd w:val="clear" w:color="auto" w:fill="auto"/>
          </w:tcPr>
          <w:p w14:paraId="6D39CF5B" w14:textId="77777777" w:rsidR="001C6D05" w:rsidRPr="00F218D2" w:rsidRDefault="001C6D05" w:rsidP="005F5F23">
            <w:pPr>
              <w:keepNext/>
              <w:keepLines/>
              <w:jc w:val="center"/>
              <w:rPr>
                <w:rFonts w:ascii="Arial" w:eastAsia="Times New Roman" w:hAnsi="Arial" w:cs="Arial"/>
                <w:b/>
                <w:sz w:val="18"/>
              </w:rPr>
            </w:pPr>
            <w:r w:rsidRPr="00F218D2">
              <w:rPr>
                <w:rFonts w:ascii="Arial" w:eastAsia="Times New Roman" w:hAnsi="Arial" w:cs="Arial"/>
                <w:b/>
                <w:sz w:val="18"/>
              </w:rPr>
              <w:lastRenderedPageBreak/>
              <w:t>Features</w:t>
            </w:r>
          </w:p>
        </w:tc>
        <w:tc>
          <w:tcPr>
            <w:tcW w:w="700" w:type="dxa"/>
            <w:shd w:val="clear" w:color="auto" w:fill="auto"/>
          </w:tcPr>
          <w:p w14:paraId="5DD4D43D" w14:textId="77777777" w:rsidR="001C6D05" w:rsidRPr="00F218D2" w:rsidRDefault="001C6D05" w:rsidP="005F5F23">
            <w:pPr>
              <w:keepNext/>
              <w:keepLines/>
              <w:jc w:val="center"/>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48DEFD81" w14:textId="77777777" w:rsidR="001C6D05" w:rsidRPr="00F218D2" w:rsidRDefault="001C6D05" w:rsidP="005F5F23">
            <w:pPr>
              <w:keepNext/>
              <w:keepLines/>
              <w:jc w:val="center"/>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2DB0136F" w14:textId="77777777" w:rsidR="001C6D05" w:rsidRPr="00F218D2" w:rsidRDefault="001C6D05" w:rsidP="005F5F23">
            <w:pPr>
              <w:keepNext/>
              <w:keepLines/>
              <w:jc w:val="center"/>
              <w:rPr>
                <w:rFonts w:ascii="Arial" w:hAnsi="Arial" w:cs="Arial"/>
                <w:b/>
                <w:sz w:val="18"/>
              </w:rPr>
            </w:pPr>
            <w:r w:rsidRPr="00F218D2">
              <w:rPr>
                <w:rFonts w:ascii="Arial" w:eastAsia="Times New Roman" w:hAnsi="Arial" w:cs="Arial"/>
                <w:b/>
                <w:sz w:val="18"/>
              </w:rPr>
              <w:t>Components</w:t>
            </w:r>
          </w:p>
          <w:p w14:paraId="56E64D6F" w14:textId="77777777" w:rsidR="001C6D05" w:rsidRPr="00F218D2" w:rsidRDefault="001C6D05" w:rsidP="005F5F23">
            <w:pPr>
              <w:keepNext/>
              <w:keepLines/>
              <w:jc w:val="center"/>
              <w:rPr>
                <w:rFonts w:ascii="Arial" w:hAnsi="Arial" w:cs="Arial"/>
                <w:b/>
                <w:sz w:val="18"/>
              </w:rPr>
            </w:pPr>
          </w:p>
        </w:tc>
        <w:tc>
          <w:tcPr>
            <w:tcW w:w="1437" w:type="dxa"/>
            <w:shd w:val="clear" w:color="auto" w:fill="auto"/>
          </w:tcPr>
          <w:p w14:paraId="5C35796F" w14:textId="77777777" w:rsidR="001C6D05" w:rsidRPr="00F218D2" w:rsidRDefault="001C6D05" w:rsidP="005F5F23">
            <w:pPr>
              <w:keepNext/>
              <w:keepLines/>
              <w:jc w:val="center"/>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0A807690" w14:textId="77777777" w:rsidR="001C6D05" w:rsidRPr="00F218D2" w:rsidRDefault="001C6D05" w:rsidP="005F5F23">
            <w:pPr>
              <w:keepNext/>
              <w:keepLines/>
              <w:jc w:val="center"/>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84" w:type="dxa"/>
            <w:shd w:val="clear" w:color="auto" w:fill="auto"/>
          </w:tcPr>
          <w:p w14:paraId="7D51209D" w14:textId="77777777" w:rsidR="001C6D05" w:rsidRPr="00F218D2" w:rsidRDefault="001C6D05" w:rsidP="005F5F23">
            <w:pPr>
              <w:keepNext/>
              <w:keepLines/>
              <w:jc w:val="center"/>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2C5D30FB" w14:textId="77777777" w:rsidR="001C6D05" w:rsidRPr="00F218D2" w:rsidRDefault="001C6D05" w:rsidP="005F5F23">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0E2CD019" w14:textId="77777777" w:rsidR="001C6D05" w:rsidRPr="00F218D2" w:rsidRDefault="001C6D05" w:rsidP="005F5F23">
            <w:pPr>
              <w:keepNext/>
              <w:keepLines/>
              <w:rPr>
                <w:rFonts w:ascii="Arial" w:hAnsi="Arial" w:cs="Arial"/>
                <w:b/>
                <w:sz w:val="18"/>
              </w:rPr>
            </w:pPr>
            <w:r w:rsidRPr="00F218D2">
              <w:rPr>
                <w:rFonts w:ascii="Arial" w:hAnsi="Arial" w:cs="Arial"/>
                <w:b/>
                <w:sz w:val="18"/>
              </w:rPr>
              <w:t>Type</w:t>
            </w:r>
          </w:p>
          <w:p w14:paraId="68380A6C" w14:textId="77777777" w:rsidR="001C6D05" w:rsidRPr="00F218D2" w:rsidRDefault="001C6D05" w:rsidP="005F5F23">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48F4CC0B" w14:textId="77777777" w:rsidR="001C6D05" w:rsidRPr="00F218D2" w:rsidRDefault="001C6D05" w:rsidP="005F5F23">
            <w:pPr>
              <w:keepNext/>
              <w:keepLines/>
              <w:jc w:val="center"/>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24490AB" w14:textId="77777777" w:rsidR="001C6D05" w:rsidRPr="00F218D2" w:rsidRDefault="001C6D05" w:rsidP="005F5F23">
            <w:pPr>
              <w:keepNext/>
              <w:keepLines/>
              <w:jc w:val="center"/>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4B6EE5AF" w14:textId="77777777" w:rsidR="001C6D05" w:rsidRPr="00F218D2" w:rsidRDefault="001C6D05" w:rsidP="005F5F23">
            <w:pPr>
              <w:keepNext/>
              <w:keepLines/>
              <w:jc w:val="center"/>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11" w:type="dxa"/>
            <w:shd w:val="clear" w:color="auto" w:fill="auto"/>
          </w:tcPr>
          <w:p w14:paraId="786E4443" w14:textId="77777777" w:rsidR="001C6D05" w:rsidRPr="00F218D2" w:rsidRDefault="001C6D05" w:rsidP="005F5F23">
            <w:pPr>
              <w:keepNext/>
              <w:keepLines/>
              <w:jc w:val="center"/>
              <w:rPr>
                <w:rFonts w:ascii="Arial" w:eastAsia="Times New Roman" w:hAnsi="Arial" w:cs="Arial"/>
                <w:b/>
                <w:sz w:val="18"/>
              </w:rPr>
            </w:pPr>
            <w:r w:rsidRPr="00F218D2">
              <w:rPr>
                <w:rFonts w:ascii="Arial" w:eastAsia="Times New Roman" w:hAnsi="Arial" w:cs="Arial"/>
                <w:b/>
                <w:sz w:val="18"/>
              </w:rPr>
              <w:t>Note</w:t>
            </w:r>
          </w:p>
        </w:tc>
        <w:tc>
          <w:tcPr>
            <w:tcW w:w="1843" w:type="dxa"/>
            <w:shd w:val="clear" w:color="auto" w:fill="auto"/>
          </w:tcPr>
          <w:p w14:paraId="393DA870" w14:textId="77777777" w:rsidR="001C6D05" w:rsidRPr="00F218D2" w:rsidRDefault="001C6D05" w:rsidP="005F5F23">
            <w:pPr>
              <w:keepNext/>
              <w:keepLines/>
              <w:jc w:val="center"/>
              <w:rPr>
                <w:rFonts w:ascii="Arial" w:eastAsia="Times New Roman" w:hAnsi="Arial" w:cs="Arial"/>
                <w:b/>
                <w:sz w:val="18"/>
              </w:rPr>
            </w:pPr>
            <w:r w:rsidRPr="00F218D2">
              <w:rPr>
                <w:rFonts w:ascii="Arial" w:eastAsia="Times New Roman" w:hAnsi="Arial" w:cs="Arial"/>
                <w:b/>
                <w:sz w:val="18"/>
              </w:rPr>
              <w:t>Mandatory/Optional</w:t>
            </w:r>
          </w:p>
        </w:tc>
      </w:tr>
      <w:tr w:rsidR="001C6D05" w:rsidRPr="00F218D2" w14:paraId="635EC605" w14:textId="77777777" w:rsidTr="005F5F23">
        <w:trPr>
          <w:trHeight w:val="20"/>
        </w:trPr>
        <w:tc>
          <w:tcPr>
            <w:tcW w:w="2366" w:type="dxa"/>
            <w:shd w:val="clear" w:color="auto" w:fill="auto"/>
          </w:tcPr>
          <w:p w14:paraId="2A8CC144" w14:textId="77777777" w:rsidR="001C6D05" w:rsidRPr="00F218D2" w:rsidRDefault="001C6D05" w:rsidP="001C6D05">
            <w:pPr>
              <w:keepNext/>
              <w:keepLines/>
              <w:rPr>
                <w:rFonts w:ascii="Arial" w:eastAsiaTheme="minorEastAsia" w:hAnsi="Arial" w:cs="Arial"/>
                <w:sz w:val="18"/>
              </w:rPr>
            </w:pPr>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p>
        </w:tc>
        <w:tc>
          <w:tcPr>
            <w:tcW w:w="700" w:type="dxa"/>
            <w:shd w:val="clear" w:color="auto" w:fill="auto"/>
          </w:tcPr>
          <w:p w14:paraId="74DF207F" w14:textId="6E1C3EF9" w:rsidR="001C6D05" w:rsidRPr="00F218D2" w:rsidRDefault="001C6D05" w:rsidP="001C6D05">
            <w:pPr>
              <w:keepNext/>
              <w:keepLines/>
              <w:jc w:val="center"/>
              <w:rPr>
                <w:rFonts w:ascii="Arial" w:eastAsiaTheme="minorEastAsia" w:hAnsi="Arial" w:cs="Arial"/>
                <w:sz w:val="18"/>
              </w:rPr>
            </w:pPr>
            <w:r w:rsidRPr="00EF2A97">
              <w:rPr>
                <w:rFonts w:ascii="Arial" w:eastAsiaTheme="minorEastAsia" w:hAnsi="Arial" w:cs="Arial" w:hint="eastAsia"/>
                <w:sz w:val="18"/>
              </w:rPr>
              <w:t>46-4</w:t>
            </w:r>
          </w:p>
        </w:tc>
        <w:tc>
          <w:tcPr>
            <w:tcW w:w="1376" w:type="dxa"/>
            <w:shd w:val="clear" w:color="auto" w:fill="auto"/>
          </w:tcPr>
          <w:p w14:paraId="2EEE9D53" w14:textId="009F6CD8" w:rsidR="001C6D05" w:rsidRPr="00F218D2" w:rsidRDefault="001C6D05" w:rsidP="001C6D05">
            <w:pPr>
              <w:keepNext/>
              <w:keepLines/>
              <w:jc w:val="center"/>
              <w:rPr>
                <w:rFonts w:ascii="Arial" w:eastAsiaTheme="minorEastAsia" w:hAnsi="Arial" w:cs="Arial"/>
                <w:sz w:val="18"/>
              </w:rPr>
            </w:pPr>
            <w:r w:rsidRPr="00EF2A97">
              <w:rPr>
                <w:rFonts w:ascii="Arial" w:eastAsiaTheme="minorEastAsia" w:hAnsi="Arial" w:cs="Arial"/>
                <w:sz w:val="18"/>
              </w:rPr>
              <w:t>MPR reduction for single carrier</w:t>
            </w:r>
            <w:r w:rsidRPr="00EF2A97">
              <w:rPr>
                <w:rFonts w:ascii="Arial" w:eastAsiaTheme="minorEastAsia" w:hAnsi="Arial" w:cs="Arial" w:hint="eastAsia"/>
                <w:sz w:val="18"/>
              </w:rPr>
              <w:t xml:space="preserve"> with single value</w:t>
            </w:r>
          </w:p>
        </w:tc>
        <w:tc>
          <w:tcPr>
            <w:tcW w:w="3637" w:type="dxa"/>
            <w:shd w:val="clear" w:color="auto" w:fill="auto"/>
          </w:tcPr>
          <w:p w14:paraId="0E28C859" w14:textId="77777777" w:rsidR="00730D35" w:rsidRDefault="001C6D05" w:rsidP="00730D35">
            <w:pPr>
              <w:snapToGrid w:val="0"/>
              <w:spacing w:afterLines="50" w:after="120"/>
              <w:contextualSpacing/>
              <w:jc w:val="both"/>
              <w:rPr>
                <w:rFonts w:ascii="Arial" w:eastAsiaTheme="minorEastAsia" w:hAnsi="Arial" w:cs="Arial"/>
                <w:sz w:val="18"/>
              </w:rPr>
            </w:pPr>
            <w:r w:rsidRPr="00EF2A97">
              <w:rPr>
                <w:rFonts w:ascii="Arial" w:eastAsiaTheme="minorEastAsia" w:hAnsi="Arial" w:cs="Arial" w:hint="eastAsia"/>
                <w:sz w:val="18"/>
              </w:rPr>
              <w:t>I</w:t>
            </w:r>
            <w:r w:rsidRPr="00EF2A97">
              <w:rPr>
                <w:rFonts w:ascii="Arial" w:eastAsiaTheme="minorEastAsia" w:hAnsi="Arial" w:cs="Arial"/>
                <w:sz w:val="18"/>
              </w:rPr>
              <w:t xml:space="preserve">ndicates whether UE supports MPR reduction for single UL carrier </w:t>
            </w:r>
            <w:r w:rsidRPr="00EF2A97">
              <w:rPr>
                <w:rFonts w:ascii="Arial" w:eastAsiaTheme="minorEastAsia" w:hAnsi="Arial" w:cs="Arial" w:hint="eastAsia"/>
                <w:sz w:val="18"/>
              </w:rPr>
              <w:t>with 1/2</w:t>
            </w:r>
            <w:r w:rsidRPr="00EF2A97">
              <w:rPr>
                <w:rFonts w:ascii="Arial" w:eastAsiaTheme="minorEastAsia" w:hAnsi="Arial" w:cs="Arial"/>
                <w:sz w:val="18"/>
              </w:rPr>
              <w:t>*</w:t>
            </w:r>
            <w:ins w:id="5" w:author="Huawei" w:date="2025-08-01T11:46:00Z">
              <w:r w:rsidR="00730D35">
                <w:rPr>
                  <w:rFonts w:ascii="Arial" w:eastAsiaTheme="minorEastAsia" w:hAnsi="Arial" w:cs="Arial"/>
                  <w:sz w:val="18"/>
                </w:rPr>
                <w:t>N</w:t>
              </w:r>
              <w:r w:rsidR="00730D35" w:rsidRPr="00730D35">
                <w:rPr>
                  <w:rFonts w:ascii="Arial" w:eastAsiaTheme="minorEastAsia" w:hAnsi="Arial" w:cs="Arial"/>
                  <w:sz w:val="18"/>
                  <w:vertAlign w:val="subscript"/>
                </w:rPr>
                <w:t>RB</w:t>
              </w:r>
            </w:ins>
            <w:del w:id="6" w:author="Huawei" w:date="2025-08-01T11:46:00Z">
              <w:r w:rsidRPr="00EF2A97" w:rsidDel="00730D35">
                <w:rPr>
                  <w:rFonts w:ascii="Arial" w:eastAsiaTheme="minorEastAsia" w:hAnsi="Arial" w:cs="Arial"/>
                  <w:sz w:val="18"/>
                </w:rPr>
                <w:delText>UE CBW</w:delText>
              </w:r>
            </w:del>
            <w:r w:rsidRPr="00EF2A97">
              <w:rPr>
                <w:rFonts w:ascii="Arial" w:eastAsiaTheme="minorEastAsia" w:hAnsi="Arial" w:cs="Arial"/>
                <w:sz w:val="18"/>
              </w:rPr>
              <w:t xml:space="preserve"> extension</w:t>
            </w:r>
            <w:r w:rsidRPr="00EF2A97">
              <w:rPr>
                <w:rFonts w:ascii="Arial" w:eastAsiaTheme="minorEastAsia" w:hAnsi="Arial" w:cs="Arial" w:hint="eastAsia"/>
                <w:sz w:val="18"/>
              </w:rPr>
              <w:t xml:space="preserve"> for dual-sided </w:t>
            </w:r>
            <w:r w:rsidRPr="00EF2A97">
              <w:rPr>
                <w:rFonts w:ascii="Arial" w:eastAsiaTheme="minorEastAsia" w:hAnsi="Arial" w:cs="Arial"/>
                <w:sz w:val="18"/>
              </w:rPr>
              <w:t>symmetric and</w:t>
            </w:r>
            <w:r w:rsidRPr="00EF2A97">
              <w:rPr>
                <w:rFonts w:ascii="Arial" w:eastAsiaTheme="minorEastAsia" w:hAnsi="Arial" w:cs="Arial" w:hint="eastAsia"/>
                <w:sz w:val="18"/>
              </w:rPr>
              <w:t xml:space="preserve"> single-sided case</w:t>
            </w:r>
            <w:r w:rsidR="00730D35">
              <w:rPr>
                <w:rFonts w:ascii="Arial" w:eastAsiaTheme="minorEastAsia" w:hAnsi="Arial" w:cs="Arial"/>
                <w:sz w:val="18"/>
              </w:rPr>
              <w:t>.</w:t>
            </w:r>
          </w:p>
          <w:p w14:paraId="35DB5867" w14:textId="77777777" w:rsidR="00730D35" w:rsidRDefault="00730D35" w:rsidP="00730D35">
            <w:pPr>
              <w:snapToGrid w:val="0"/>
              <w:spacing w:afterLines="50" w:after="120"/>
              <w:contextualSpacing/>
              <w:jc w:val="both"/>
              <w:rPr>
                <w:ins w:id="7" w:author="Huawei" w:date="2025-08-01T11:47:00Z"/>
                <w:rFonts w:ascii="Arial" w:eastAsiaTheme="minorEastAsia" w:hAnsi="Arial" w:cs="Arial"/>
                <w:sz w:val="18"/>
              </w:rPr>
            </w:pPr>
          </w:p>
          <w:p w14:paraId="1316564B" w14:textId="3A6511D2" w:rsidR="001C6D05" w:rsidRPr="00F218D2" w:rsidRDefault="00730D35" w:rsidP="00730D35">
            <w:pPr>
              <w:snapToGrid w:val="0"/>
              <w:spacing w:afterLines="50" w:after="120"/>
              <w:contextualSpacing/>
              <w:jc w:val="both"/>
              <w:rPr>
                <w:rFonts w:ascii="Arial" w:eastAsiaTheme="minorEastAsia" w:hAnsi="Arial" w:cs="Arial"/>
                <w:sz w:val="18"/>
              </w:rPr>
            </w:pPr>
            <w:ins w:id="8" w:author="Huawei" w:date="2025-08-01T11:47:00Z">
              <w:r w:rsidRPr="00730D35">
                <w:rPr>
                  <w:rFonts w:ascii="Arial" w:eastAsiaTheme="minorEastAsia" w:hAnsi="Arial" w:cs="Arial"/>
                  <w:sz w:val="18"/>
                </w:rPr>
                <w:t>NOTE 1:</w:t>
              </w:r>
              <w:r w:rsidRPr="00730D35">
                <w:rPr>
                  <w:rFonts w:ascii="Arial" w:eastAsiaTheme="minorEastAsia" w:hAnsi="Arial" w:cs="Arial"/>
                  <w:sz w:val="18"/>
                </w:rPr>
                <w:tab/>
                <w:t>N</w:t>
              </w:r>
              <w:r w:rsidRPr="00730D35">
                <w:rPr>
                  <w:rFonts w:ascii="Arial" w:eastAsiaTheme="minorEastAsia" w:hAnsi="Arial" w:cs="Arial"/>
                  <w:sz w:val="18"/>
                  <w:vertAlign w:val="subscript"/>
                </w:rPr>
                <w:t>RB</w:t>
              </w:r>
              <w:r w:rsidRPr="00730D35">
                <w:rPr>
                  <w:rFonts w:ascii="Arial" w:eastAsiaTheme="minorEastAsia" w:hAnsi="Arial" w:cs="Arial"/>
                  <w:sz w:val="18"/>
                </w:rPr>
                <w:t xml:space="preserve"> is the number of RBs defined per channel bandwidth by RAN4 in TS</w:t>
              </w:r>
              <w:r>
                <w:rPr>
                  <w:rFonts w:ascii="Arial" w:eastAsiaTheme="minorEastAsia" w:hAnsi="Arial" w:cs="Arial"/>
                  <w:sz w:val="18"/>
                </w:rPr>
                <w:t xml:space="preserve"> 38.101-1</w:t>
              </w:r>
              <w:r w:rsidRPr="00730D35">
                <w:rPr>
                  <w:rFonts w:ascii="Arial" w:eastAsiaTheme="minorEastAsia" w:hAnsi="Arial" w:cs="Arial"/>
                  <w:sz w:val="18"/>
                </w:rPr>
                <w:t>, Table 5.3.2-1 for FR1.</w:t>
              </w:r>
            </w:ins>
          </w:p>
        </w:tc>
        <w:tc>
          <w:tcPr>
            <w:tcW w:w="1437" w:type="dxa"/>
            <w:shd w:val="clear" w:color="auto" w:fill="auto"/>
          </w:tcPr>
          <w:p w14:paraId="5AF92641" w14:textId="77777777" w:rsidR="001C6D05" w:rsidRPr="00F218D2" w:rsidRDefault="001C6D05" w:rsidP="001C6D05">
            <w:pPr>
              <w:keepNext/>
              <w:keepLines/>
              <w:jc w:val="center"/>
              <w:rPr>
                <w:rFonts w:ascii="Arial" w:eastAsiaTheme="minorEastAsia" w:hAnsi="Arial" w:cs="Arial"/>
                <w:strike/>
                <w:sz w:val="18"/>
              </w:rPr>
            </w:pPr>
          </w:p>
        </w:tc>
        <w:tc>
          <w:tcPr>
            <w:tcW w:w="1119" w:type="dxa"/>
            <w:shd w:val="clear" w:color="auto" w:fill="auto"/>
          </w:tcPr>
          <w:p w14:paraId="233D6F7F" w14:textId="4BE3ECB6" w:rsidR="001C6D05" w:rsidRPr="00F218D2" w:rsidRDefault="001C6D05" w:rsidP="001C6D05">
            <w:pPr>
              <w:keepNext/>
              <w:keepLines/>
              <w:jc w:val="center"/>
              <w:rPr>
                <w:rFonts w:ascii="Arial" w:eastAsiaTheme="minorEastAsia" w:hAnsi="Arial" w:cs="Arial"/>
                <w:sz w:val="18"/>
              </w:rPr>
            </w:pPr>
            <w:r w:rsidRPr="00EF2A97">
              <w:rPr>
                <w:rFonts w:ascii="Arial" w:hAnsi="Arial" w:cs="Arial"/>
                <w:bCs/>
                <w:color w:val="000000"/>
                <w:sz w:val="18"/>
              </w:rPr>
              <w:t>Yes</w:t>
            </w:r>
          </w:p>
        </w:tc>
        <w:tc>
          <w:tcPr>
            <w:tcW w:w="1384" w:type="dxa"/>
            <w:shd w:val="clear" w:color="auto" w:fill="auto"/>
          </w:tcPr>
          <w:p w14:paraId="06EB137D" w14:textId="5C3BBB6D" w:rsidR="001C6D05" w:rsidRPr="00F218D2" w:rsidRDefault="001C6D05" w:rsidP="001C6D05">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09" w:type="dxa"/>
          </w:tcPr>
          <w:p w14:paraId="0357464E" w14:textId="533EF082" w:rsidR="001C6D05" w:rsidRPr="00F218D2" w:rsidRDefault="001C6D05" w:rsidP="001C6D05">
            <w:pPr>
              <w:keepNext/>
              <w:keepLines/>
              <w:rPr>
                <w:rFonts w:ascii="Arial" w:eastAsiaTheme="minorEastAsia" w:hAnsi="Arial" w:cs="Arial"/>
                <w:sz w:val="18"/>
              </w:rPr>
            </w:pPr>
            <w:r w:rsidRPr="00EF2A97">
              <w:rPr>
                <w:rFonts w:ascii="Arial" w:eastAsiaTheme="minorEastAsia" w:hAnsi="Arial" w:cs="Arial"/>
                <w:sz w:val="18"/>
              </w:rPr>
              <w:t xml:space="preserve">The FR1 </w:t>
            </w:r>
            <w:r w:rsidRPr="00EF2A97">
              <w:rPr>
                <w:rFonts w:ascii="Arial" w:eastAsiaTheme="minorEastAsia" w:hAnsi="Arial" w:cs="Arial"/>
                <w:color w:val="000000"/>
                <w:sz w:val="18"/>
              </w:rPr>
              <w:t>UE shall support MPR requirement in existing spec without enhancement.</w:t>
            </w:r>
          </w:p>
        </w:tc>
        <w:tc>
          <w:tcPr>
            <w:tcW w:w="1224" w:type="dxa"/>
            <w:shd w:val="clear" w:color="auto" w:fill="auto"/>
          </w:tcPr>
          <w:p w14:paraId="4630D209" w14:textId="2662AAB6" w:rsidR="001C6D05" w:rsidRPr="00F218D2" w:rsidRDefault="001C6D05" w:rsidP="001C6D05">
            <w:pPr>
              <w:keepNext/>
              <w:keepLines/>
              <w:rPr>
                <w:rFonts w:ascii="Arial" w:eastAsiaTheme="minorEastAsia" w:hAnsi="Arial" w:cs="Arial"/>
                <w:sz w:val="18"/>
              </w:rPr>
            </w:pPr>
            <w:del w:id="9" w:author="Huawei" w:date="2025-08-01T11:48:00Z">
              <w:r w:rsidRPr="00EF2A97" w:rsidDel="00730D35">
                <w:rPr>
                  <w:rFonts w:ascii="Arial" w:eastAsiaTheme="minorEastAsia" w:hAnsi="Arial" w:cs="Arial" w:hint="eastAsia"/>
                  <w:sz w:val="18"/>
                </w:rPr>
                <w:delText>[</w:delText>
              </w:r>
            </w:del>
            <w:r w:rsidRPr="00EF2A97">
              <w:rPr>
                <w:rFonts w:ascii="Arial" w:eastAsiaTheme="minorEastAsia" w:hAnsi="Arial" w:cs="Arial"/>
                <w:sz w:val="18"/>
              </w:rPr>
              <w:t>Per b</w:t>
            </w:r>
            <w:r w:rsidRPr="00EF2A97">
              <w:rPr>
                <w:rFonts w:ascii="Arial" w:eastAsiaTheme="minorEastAsia" w:hAnsi="Arial" w:cs="Arial" w:hint="eastAsia"/>
                <w:sz w:val="18"/>
              </w:rPr>
              <w:t>a</w:t>
            </w:r>
            <w:r w:rsidRPr="00EF2A97">
              <w:rPr>
                <w:rFonts w:ascii="Arial" w:eastAsiaTheme="minorEastAsia" w:hAnsi="Arial" w:cs="Arial"/>
                <w:sz w:val="18"/>
              </w:rPr>
              <w:t>nd</w:t>
            </w:r>
            <w:del w:id="10" w:author="Huawei" w:date="2025-08-01T11:48:00Z">
              <w:r w:rsidRPr="00EF2A97" w:rsidDel="00730D35">
                <w:rPr>
                  <w:rFonts w:ascii="Arial" w:eastAsiaTheme="minorEastAsia" w:hAnsi="Arial" w:cs="Arial" w:hint="eastAsia"/>
                  <w:sz w:val="18"/>
                </w:rPr>
                <w:delText>]</w:delText>
              </w:r>
            </w:del>
          </w:p>
        </w:tc>
        <w:tc>
          <w:tcPr>
            <w:tcW w:w="1416" w:type="dxa"/>
            <w:shd w:val="clear" w:color="auto" w:fill="auto"/>
          </w:tcPr>
          <w:p w14:paraId="59F689D8" w14:textId="3BC3236C" w:rsidR="001C6D05" w:rsidRPr="00F218D2" w:rsidRDefault="001C6D05" w:rsidP="001C6D05">
            <w:pPr>
              <w:keepNext/>
              <w:keepLines/>
              <w:jc w:val="center"/>
              <w:rPr>
                <w:rFonts w:ascii="Arial" w:eastAsiaTheme="minorEastAsia" w:hAnsi="Arial" w:cs="Arial"/>
                <w:sz w:val="18"/>
              </w:rPr>
            </w:pPr>
            <w:r w:rsidRPr="00EF2A97">
              <w:rPr>
                <w:rFonts w:ascii="Arial" w:eastAsiaTheme="minorEastAsia" w:hAnsi="Arial" w:cs="Arial"/>
                <w:sz w:val="18"/>
              </w:rPr>
              <w:t>No</w:t>
            </w:r>
          </w:p>
        </w:tc>
        <w:tc>
          <w:tcPr>
            <w:tcW w:w="1416" w:type="dxa"/>
            <w:shd w:val="clear" w:color="auto" w:fill="auto"/>
          </w:tcPr>
          <w:p w14:paraId="621316DB" w14:textId="5C3EFEBF" w:rsidR="001C6D05" w:rsidRPr="00F218D2" w:rsidRDefault="001C6D05" w:rsidP="001C6D05">
            <w:pPr>
              <w:keepNext/>
              <w:keepLines/>
              <w:jc w:val="center"/>
              <w:rPr>
                <w:rFonts w:ascii="Arial" w:eastAsiaTheme="minorEastAsia" w:hAnsi="Arial" w:cs="Arial"/>
                <w:sz w:val="18"/>
              </w:rPr>
            </w:pPr>
            <w:r w:rsidRPr="00EF2A97">
              <w:rPr>
                <w:rFonts w:ascii="Arial" w:eastAsiaTheme="minorEastAsia" w:hAnsi="Arial" w:cs="Arial" w:hint="eastAsia"/>
                <w:sz w:val="18"/>
              </w:rPr>
              <w:t>FR1 only</w:t>
            </w:r>
          </w:p>
        </w:tc>
        <w:tc>
          <w:tcPr>
            <w:tcW w:w="1654" w:type="dxa"/>
          </w:tcPr>
          <w:p w14:paraId="1160C546" w14:textId="1661F458" w:rsidR="001C6D05" w:rsidRPr="00F218D2" w:rsidRDefault="001C6D05" w:rsidP="001C6D05">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487CCF9E" w14:textId="3AFEF531" w:rsidR="001C6D05" w:rsidRPr="00F218D2" w:rsidRDefault="001C6D05" w:rsidP="001C6D05">
            <w:pPr>
              <w:keepNext/>
              <w:keepLines/>
              <w:jc w:val="center"/>
              <w:rPr>
                <w:rFonts w:ascii="Arial" w:eastAsiaTheme="minorEastAsia" w:hAnsi="Arial" w:cs="Arial"/>
                <w:sz w:val="18"/>
              </w:rPr>
            </w:pPr>
            <w:r w:rsidRPr="00EF2A97">
              <w:rPr>
                <w:rFonts w:ascii="Arial" w:eastAsiaTheme="minorEastAsia" w:hAnsi="Arial" w:cs="Arial" w:hint="eastAsia"/>
                <w:sz w:val="18"/>
              </w:rPr>
              <w:t>T</w:t>
            </w:r>
            <w:r w:rsidRPr="00EF2A97">
              <w:rPr>
                <w:rFonts w:ascii="Arial" w:eastAsiaTheme="minorEastAsia" w:hAnsi="Arial" w:cs="Arial"/>
                <w:sz w:val="18"/>
              </w:rPr>
              <w:t xml:space="preserve">his capability is applicable for single UL CC case </w:t>
            </w:r>
          </w:p>
        </w:tc>
        <w:tc>
          <w:tcPr>
            <w:tcW w:w="1843" w:type="dxa"/>
            <w:shd w:val="clear" w:color="auto" w:fill="auto"/>
          </w:tcPr>
          <w:p w14:paraId="7735BB49" w14:textId="46526BF6" w:rsidR="001C6D05" w:rsidRPr="00F218D2" w:rsidRDefault="001C6D05" w:rsidP="001C6D05">
            <w:pPr>
              <w:keepNext/>
              <w:keepLines/>
              <w:jc w:val="center"/>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w:t>
            </w:r>
            <w:proofErr w:type="spellStart"/>
            <w:r w:rsidRPr="00EF2A97">
              <w:rPr>
                <w:rFonts w:ascii="Arial" w:eastAsiaTheme="minorEastAsia" w:hAnsi="Arial" w:cs="Arial" w:hint="eastAsia"/>
                <w:sz w:val="18"/>
              </w:rPr>
              <w:t>signaling</w:t>
            </w:r>
            <w:proofErr w:type="spellEnd"/>
          </w:p>
        </w:tc>
      </w:tr>
      <w:tr w:rsidR="001C6D05" w14:paraId="151445EB" w14:textId="77777777" w:rsidTr="005F5F23">
        <w:trPr>
          <w:trHeight w:val="20"/>
        </w:trPr>
        <w:tc>
          <w:tcPr>
            <w:tcW w:w="2366" w:type="dxa"/>
            <w:shd w:val="clear" w:color="auto" w:fill="auto"/>
          </w:tcPr>
          <w:p w14:paraId="45DF9A3D" w14:textId="77777777" w:rsidR="001C6D05" w:rsidRDefault="001C6D05" w:rsidP="001C6D05">
            <w:pPr>
              <w:keepNext/>
              <w:keepLines/>
              <w:rPr>
                <w:rFonts w:ascii="Arial" w:eastAsiaTheme="minorEastAsia" w:hAnsi="Arial" w:cs="Arial"/>
                <w:sz w:val="18"/>
              </w:rPr>
            </w:pPr>
          </w:p>
        </w:tc>
        <w:tc>
          <w:tcPr>
            <w:tcW w:w="700" w:type="dxa"/>
            <w:shd w:val="clear" w:color="auto" w:fill="auto"/>
          </w:tcPr>
          <w:p w14:paraId="2E2CE9A2" w14:textId="4111CBCA" w:rsidR="001C6D05" w:rsidRDefault="001C6D05" w:rsidP="001C6D05">
            <w:pPr>
              <w:keepNext/>
              <w:keepLines/>
              <w:jc w:val="center"/>
              <w:rPr>
                <w:rFonts w:ascii="Arial" w:eastAsiaTheme="minorEastAsia" w:hAnsi="Arial" w:cs="Arial"/>
                <w:sz w:val="18"/>
              </w:rPr>
            </w:pPr>
            <w:r w:rsidRPr="00EF2A97">
              <w:rPr>
                <w:rFonts w:ascii="Arial" w:eastAsiaTheme="minorEastAsia" w:hAnsi="Arial" w:cs="Arial" w:hint="eastAsia"/>
                <w:sz w:val="18"/>
              </w:rPr>
              <w:t>46-5</w:t>
            </w:r>
          </w:p>
        </w:tc>
        <w:tc>
          <w:tcPr>
            <w:tcW w:w="1376" w:type="dxa"/>
            <w:shd w:val="clear" w:color="auto" w:fill="auto"/>
          </w:tcPr>
          <w:p w14:paraId="0C0BACAB" w14:textId="0F42419B" w:rsidR="001C6D05" w:rsidRDefault="001C6D05" w:rsidP="001C6D05">
            <w:pPr>
              <w:keepNext/>
              <w:keepLines/>
              <w:jc w:val="center"/>
              <w:rPr>
                <w:rFonts w:ascii="Arial" w:eastAsiaTheme="minorEastAsia" w:hAnsi="Arial" w:cs="Arial"/>
                <w:sz w:val="18"/>
              </w:rPr>
            </w:pPr>
            <w:r w:rsidRPr="00EF2A97">
              <w:rPr>
                <w:rFonts w:ascii="Arial" w:eastAsiaTheme="minorEastAsia" w:hAnsi="Arial" w:cs="Arial"/>
                <w:sz w:val="18"/>
              </w:rPr>
              <w:t>MPR reduction for single carrier</w:t>
            </w:r>
            <w:r w:rsidRPr="00EF2A97">
              <w:rPr>
                <w:rFonts w:ascii="Arial" w:eastAsiaTheme="minorEastAsia" w:hAnsi="Arial" w:cs="Arial" w:hint="eastAsia"/>
                <w:sz w:val="18"/>
              </w:rPr>
              <w:t xml:space="preserve"> with multiple values</w:t>
            </w:r>
          </w:p>
        </w:tc>
        <w:tc>
          <w:tcPr>
            <w:tcW w:w="3637" w:type="dxa"/>
            <w:shd w:val="clear" w:color="auto" w:fill="auto"/>
          </w:tcPr>
          <w:p w14:paraId="22632123" w14:textId="6DB2A77B" w:rsidR="00730D35" w:rsidRDefault="001C6D05" w:rsidP="00730D35">
            <w:pPr>
              <w:snapToGrid w:val="0"/>
              <w:spacing w:afterLines="50" w:after="120"/>
              <w:contextualSpacing/>
              <w:jc w:val="both"/>
              <w:rPr>
                <w:ins w:id="11" w:author="Huawei" w:date="2025-08-01T11:50:00Z"/>
                <w:rFonts w:ascii="Arial" w:eastAsiaTheme="minorEastAsia" w:hAnsi="Arial" w:cs="Arial"/>
                <w:sz w:val="18"/>
              </w:rPr>
            </w:pPr>
            <w:del w:id="12" w:author="Huawei" w:date="2025-08-01T11:48:00Z">
              <w:r w:rsidRPr="00EF2A97" w:rsidDel="00730D35">
                <w:rPr>
                  <w:rFonts w:ascii="Arial" w:eastAsiaTheme="minorEastAsia" w:hAnsi="Arial" w:cs="Arial" w:hint="eastAsia"/>
                  <w:sz w:val="18"/>
                </w:rPr>
                <w:delText>[</w:delText>
              </w:r>
            </w:del>
            <w:r w:rsidRPr="00EF2A97">
              <w:rPr>
                <w:rFonts w:ascii="Arial" w:eastAsiaTheme="minorEastAsia" w:hAnsi="Arial" w:cs="Arial"/>
                <w:sz w:val="18"/>
              </w:rPr>
              <w:t>Indicates whether UE supports MPR reduction for single UL carrier with</w:t>
            </w:r>
            <w:r w:rsidRPr="00EF2A97">
              <w:rPr>
                <w:rFonts w:ascii="Arial" w:eastAsiaTheme="minorEastAsia" w:hAnsi="Arial" w:cs="Arial" w:hint="eastAsia"/>
                <w:sz w:val="18"/>
              </w:rPr>
              <w:t xml:space="preserve"> </w:t>
            </w:r>
            <w:del w:id="13" w:author="Huawei" w:date="2025-08-01T11:49:00Z">
              <w:r w:rsidRPr="00EF2A97" w:rsidDel="00730D35">
                <w:rPr>
                  <w:rFonts w:ascii="Arial" w:eastAsiaTheme="minorEastAsia" w:hAnsi="Arial" w:cs="Arial"/>
                  <w:sz w:val="18"/>
                </w:rPr>
                <w:delText>1/</w:delText>
              </w:r>
            </w:del>
            <w:r w:rsidRPr="00EF2A97">
              <w:rPr>
                <w:rFonts w:ascii="Arial" w:eastAsiaTheme="minorEastAsia" w:hAnsi="Arial" w:cs="Arial"/>
                <w:sz w:val="18"/>
              </w:rPr>
              <w:t>X*</w:t>
            </w:r>
            <w:ins w:id="14" w:author="Huawei" w:date="2025-08-01T11:46:00Z">
              <w:r w:rsidR="00730D35">
                <w:rPr>
                  <w:rFonts w:ascii="Arial" w:eastAsiaTheme="minorEastAsia" w:hAnsi="Arial" w:cs="Arial"/>
                  <w:sz w:val="18"/>
                </w:rPr>
                <w:t>N</w:t>
              </w:r>
              <w:r w:rsidR="00730D35" w:rsidRPr="00730D35">
                <w:rPr>
                  <w:rFonts w:ascii="Arial" w:eastAsiaTheme="minorEastAsia" w:hAnsi="Arial" w:cs="Arial"/>
                  <w:sz w:val="18"/>
                  <w:vertAlign w:val="subscript"/>
                </w:rPr>
                <w:t>RB</w:t>
              </w:r>
            </w:ins>
            <w:r w:rsidRPr="00EF2A97">
              <w:rPr>
                <w:rFonts w:ascii="Arial" w:eastAsiaTheme="minorEastAsia" w:hAnsi="Arial" w:cs="Arial"/>
                <w:sz w:val="18"/>
              </w:rPr>
              <w:t xml:space="preserve"> extension</w:t>
            </w:r>
            <w:r w:rsidRPr="00EF2A97">
              <w:rPr>
                <w:rFonts w:ascii="Arial" w:eastAsiaTheme="minorEastAsia" w:hAnsi="Arial" w:cs="Arial" w:hint="eastAsia"/>
                <w:sz w:val="18"/>
              </w:rPr>
              <w:t xml:space="preserve"> for</w:t>
            </w:r>
            <w:r w:rsidRPr="00EF2A97">
              <w:rPr>
                <w:rFonts w:ascii="Arial" w:eastAsiaTheme="minorEastAsia" w:hAnsi="Arial" w:cs="Arial"/>
                <w:sz w:val="18"/>
              </w:rPr>
              <w:t xml:space="preserve"> </w:t>
            </w:r>
            <w:r w:rsidRPr="00EF2A97">
              <w:rPr>
                <w:rFonts w:ascii="Arial" w:eastAsiaTheme="minorEastAsia" w:hAnsi="Arial" w:cs="Arial" w:hint="eastAsia"/>
                <w:sz w:val="18"/>
              </w:rPr>
              <w:t xml:space="preserve">dual-sided </w:t>
            </w:r>
            <w:r w:rsidRPr="00EF2A97">
              <w:rPr>
                <w:rFonts w:ascii="Arial" w:eastAsiaTheme="minorEastAsia" w:hAnsi="Arial" w:cs="Arial"/>
                <w:sz w:val="18"/>
              </w:rPr>
              <w:t>symmetric</w:t>
            </w:r>
            <w:ins w:id="15" w:author="Huawei" w:date="2025-08-01T11:48:00Z">
              <w:r w:rsidR="00730D35">
                <w:rPr>
                  <w:rFonts w:ascii="Arial" w:eastAsiaTheme="minorEastAsia" w:hAnsi="Arial" w:cs="Arial"/>
                  <w:sz w:val="18"/>
                </w:rPr>
                <w:t>/asymmetric</w:t>
              </w:r>
            </w:ins>
            <w:r w:rsidRPr="00EF2A97">
              <w:rPr>
                <w:rFonts w:ascii="Arial" w:eastAsiaTheme="minorEastAsia" w:hAnsi="Arial" w:cs="Arial"/>
                <w:sz w:val="18"/>
              </w:rPr>
              <w:t xml:space="preserve"> and </w:t>
            </w:r>
            <w:r w:rsidRPr="00EF2A97">
              <w:rPr>
                <w:rFonts w:ascii="Arial" w:eastAsiaTheme="minorEastAsia" w:hAnsi="Arial" w:cs="Arial" w:hint="eastAsia"/>
                <w:sz w:val="18"/>
              </w:rPr>
              <w:t>single-sided case</w:t>
            </w:r>
            <w:r w:rsidRPr="00EF2A97">
              <w:rPr>
                <w:rFonts w:ascii="Arial" w:eastAsiaTheme="minorEastAsia" w:hAnsi="Arial" w:cs="Arial"/>
                <w:sz w:val="18"/>
              </w:rPr>
              <w:t xml:space="preserve">, where </w:t>
            </w:r>
            <w:del w:id="16" w:author="Huawei" w:date="2025-08-01T11:49:00Z">
              <w:r w:rsidRPr="00EF2A97" w:rsidDel="00730D35">
                <w:rPr>
                  <w:rFonts w:ascii="Arial" w:eastAsiaTheme="minorEastAsia" w:hAnsi="Arial" w:cs="Arial"/>
                  <w:sz w:val="18"/>
                </w:rPr>
                <w:delText>1/</w:delText>
              </w:r>
            </w:del>
            <w:r w:rsidRPr="00EF2A97">
              <w:rPr>
                <w:rFonts w:ascii="Arial" w:eastAsiaTheme="minorEastAsia" w:hAnsi="Arial" w:cs="Arial"/>
                <w:sz w:val="18"/>
              </w:rPr>
              <w:t xml:space="preserve">X </w:t>
            </w:r>
            <w:ins w:id="17" w:author="Huawei" w:date="2025-08-15T09:31:00Z">
              <w:r w:rsidR="00A46C24">
                <w:rPr>
                  <w:rFonts w:ascii="Arial" w:eastAsiaTheme="minorEastAsia" w:hAnsi="Arial" w:cs="Arial"/>
                  <w:sz w:val="18"/>
                </w:rPr>
                <w:t>= {1/2, 1/4}</w:t>
              </w:r>
            </w:ins>
            <w:del w:id="18" w:author="Huawei" w:date="2025-08-15T09:31:00Z">
              <w:r w:rsidRPr="00EF2A97" w:rsidDel="00A46C24">
                <w:rPr>
                  <w:rFonts w:ascii="Arial" w:eastAsiaTheme="minorEastAsia" w:hAnsi="Arial" w:cs="Arial"/>
                  <w:sz w:val="18"/>
                </w:rPr>
                <w:delText xml:space="preserve">is </w:delText>
              </w:r>
            </w:del>
            <w:del w:id="19" w:author="Huawei" w:date="2025-08-01T11:49:00Z">
              <w:r w:rsidRPr="00EF2A97" w:rsidDel="00730D35">
                <w:rPr>
                  <w:rFonts w:ascii="Arial" w:eastAsiaTheme="minorEastAsia" w:hAnsi="Arial" w:cs="Arial"/>
                  <w:sz w:val="18"/>
                </w:rPr>
                <w:delText xml:space="preserve">a set of ratios </w:delText>
              </w:r>
              <w:r w:rsidRPr="00EF2A97" w:rsidDel="00730D35">
                <w:rPr>
                  <w:rFonts w:ascii="Arial" w:eastAsiaTheme="minorEastAsia" w:hAnsi="Arial" w:cs="Arial" w:hint="eastAsia"/>
                  <w:sz w:val="18"/>
                </w:rPr>
                <w:delText xml:space="preserve">equal and </w:delText>
              </w:r>
              <w:r w:rsidRPr="00EF2A97" w:rsidDel="00730D35">
                <w:rPr>
                  <w:rFonts w:ascii="Arial" w:eastAsiaTheme="minorEastAsia" w:hAnsi="Arial" w:cs="Arial"/>
                  <w:sz w:val="18"/>
                </w:rPr>
                <w:delText>smaller than 1/2 [{1/4, …}]</w:delText>
              </w:r>
            </w:del>
            <w:r w:rsidRPr="00EF2A97">
              <w:rPr>
                <w:rFonts w:ascii="Arial" w:eastAsiaTheme="minorEastAsia" w:hAnsi="Arial" w:cs="Arial"/>
                <w:sz w:val="18"/>
              </w:rPr>
              <w:t>.</w:t>
            </w:r>
          </w:p>
          <w:p w14:paraId="3C5C4237" w14:textId="77777777" w:rsidR="00730D35" w:rsidRDefault="00730D35" w:rsidP="00717608">
            <w:pPr>
              <w:snapToGrid w:val="0"/>
              <w:spacing w:afterLines="50" w:after="120"/>
              <w:contextualSpacing/>
              <w:jc w:val="both"/>
              <w:rPr>
                <w:ins w:id="20" w:author="Huawei" w:date="2025-08-01T11:50:00Z"/>
                <w:rFonts w:ascii="Arial" w:eastAsiaTheme="minorEastAsia" w:hAnsi="Arial" w:cs="Arial"/>
                <w:sz w:val="18"/>
              </w:rPr>
            </w:pPr>
          </w:p>
          <w:p w14:paraId="36EBD42B" w14:textId="7D0177C2" w:rsidR="001C6D05" w:rsidRDefault="00730D35" w:rsidP="00522E5E">
            <w:pPr>
              <w:snapToGrid w:val="0"/>
              <w:spacing w:afterLines="50" w:after="120"/>
              <w:contextualSpacing/>
              <w:jc w:val="both"/>
              <w:rPr>
                <w:rFonts w:ascii="Arial" w:eastAsiaTheme="minorEastAsia" w:hAnsi="Arial" w:cs="Arial"/>
                <w:sz w:val="18"/>
              </w:rPr>
            </w:pPr>
            <w:ins w:id="21" w:author="Huawei" w:date="2025-08-01T11:50:00Z">
              <w:r w:rsidRPr="00730D35">
                <w:rPr>
                  <w:rFonts w:ascii="Arial" w:eastAsiaTheme="minorEastAsia" w:hAnsi="Arial" w:cs="Arial"/>
                  <w:sz w:val="18"/>
                </w:rPr>
                <w:t>NOTE 1:</w:t>
              </w:r>
              <w:r w:rsidRPr="00730D35">
                <w:rPr>
                  <w:rFonts w:ascii="Arial" w:eastAsiaTheme="minorEastAsia" w:hAnsi="Arial" w:cs="Arial"/>
                  <w:sz w:val="18"/>
                </w:rPr>
                <w:tab/>
                <w:t>N</w:t>
              </w:r>
              <w:r w:rsidRPr="00730D35">
                <w:rPr>
                  <w:rFonts w:ascii="Arial" w:eastAsiaTheme="minorEastAsia" w:hAnsi="Arial" w:cs="Arial"/>
                  <w:sz w:val="18"/>
                  <w:vertAlign w:val="subscript"/>
                </w:rPr>
                <w:t>RB</w:t>
              </w:r>
              <w:r w:rsidRPr="00730D35">
                <w:rPr>
                  <w:rFonts w:ascii="Arial" w:eastAsiaTheme="minorEastAsia" w:hAnsi="Arial" w:cs="Arial"/>
                  <w:sz w:val="18"/>
                </w:rPr>
                <w:t xml:space="preserve"> is the number of RBs defined per channel bandwidth by RAN4 in TS</w:t>
              </w:r>
              <w:r>
                <w:rPr>
                  <w:rFonts w:ascii="Arial" w:eastAsiaTheme="minorEastAsia" w:hAnsi="Arial" w:cs="Arial"/>
                  <w:sz w:val="18"/>
                </w:rPr>
                <w:t xml:space="preserve"> 38.101-1</w:t>
              </w:r>
              <w:r w:rsidRPr="00730D35">
                <w:rPr>
                  <w:rFonts w:ascii="Arial" w:eastAsiaTheme="minorEastAsia" w:hAnsi="Arial" w:cs="Arial"/>
                  <w:sz w:val="18"/>
                </w:rPr>
                <w:t>, Table 5.3.2-1 for FR1.</w:t>
              </w:r>
            </w:ins>
            <w:del w:id="22" w:author="Huawei" w:date="2025-08-01T11:48:00Z">
              <w:r w:rsidR="001C6D05" w:rsidRPr="00EF2A97" w:rsidDel="00730D35">
                <w:rPr>
                  <w:rFonts w:ascii="Arial" w:eastAsiaTheme="minorEastAsia" w:hAnsi="Arial" w:cs="Arial" w:hint="eastAsia"/>
                  <w:sz w:val="18"/>
                </w:rPr>
                <w:delText>]</w:delText>
              </w:r>
            </w:del>
          </w:p>
        </w:tc>
        <w:tc>
          <w:tcPr>
            <w:tcW w:w="1437" w:type="dxa"/>
            <w:shd w:val="clear" w:color="auto" w:fill="auto"/>
          </w:tcPr>
          <w:p w14:paraId="10374A5E" w14:textId="740AB698" w:rsidR="001C6D05" w:rsidRPr="00F218D2" w:rsidRDefault="001C6D05" w:rsidP="001C6D05">
            <w:pPr>
              <w:keepNext/>
              <w:keepLines/>
              <w:jc w:val="center"/>
              <w:rPr>
                <w:rFonts w:ascii="Arial" w:eastAsiaTheme="minorEastAsia" w:hAnsi="Arial" w:cs="Arial"/>
                <w:strike/>
                <w:sz w:val="18"/>
              </w:rPr>
            </w:pPr>
          </w:p>
        </w:tc>
        <w:tc>
          <w:tcPr>
            <w:tcW w:w="1119" w:type="dxa"/>
            <w:shd w:val="clear" w:color="auto" w:fill="auto"/>
          </w:tcPr>
          <w:p w14:paraId="342CBC56" w14:textId="142860AC" w:rsidR="001C6D05" w:rsidRDefault="001C6D05" w:rsidP="001C6D05">
            <w:pPr>
              <w:keepNext/>
              <w:keepLines/>
              <w:jc w:val="center"/>
              <w:rPr>
                <w:rFonts w:ascii="Arial" w:eastAsiaTheme="minorEastAsia" w:hAnsi="Arial" w:cs="Arial"/>
                <w:sz w:val="18"/>
              </w:rPr>
            </w:pPr>
            <w:r w:rsidRPr="00EF2A97">
              <w:rPr>
                <w:rFonts w:ascii="Arial" w:hAnsi="Arial" w:cs="Arial"/>
                <w:bCs/>
                <w:color w:val="000000"/>
                <w:sz w:val="18"/>
              </w:rPr>
              <w:t>Yes</w:t>
            </w:r>
          </w:p>
        </w:tc>
        <w:tc>
          <w:tcPr>
            <w:tcW w:w="1384" w:type="dxa"/>
            <w:shd w:val="clear" w:color="auto" w:fill="auto"/>
          </w:tcPr>
          <w:p w14:paraId="3341EDF5" w14:textId="73868393" w:rsidR="001C6D05" w:rsidRDefault="001C6D05" w:rsidP="001C6D05">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09" w:type="dxa"/>
          </w:tcPr>
          <w:p w14:paraId="0352AB1F" w14:textId="6A63B03E" w:rsidR="001C6D05" w:rsidRDefault="001C6D05" w:rsidP="001C6D05">
            <w:pPr>
              <w:keepNext/>
              <w:keepLines/>
              <w:rPr>
                <w:rFonts w:ascii="Arial" w:eastAsiaTheme="minorEastAsia" w:hAnsi="Arial" w:cs="Arial"/>
                <w:sz w:val="18"/>
              </w:rPr>
            </w:pPr>
            <w:r w:rsidRPr="00EF2A97">
              <w:rPr>
                <w:rFonts w:ascii="Arial" w:eastAsiaTheme="minorEastAsia" w:hAnsi="Arial" w:cs="Arial"/>
                <w:sz w:val="18"/>
              </w:rPr>
              <w:t xml:space="preserve">The FR1 </w:t>
            </w:r>
            <w:r w:rsidRPr="00EF2A97">
              <w:rPr>
                <w:rFonts w:ascii="Arial" w:eastAsiaTheme="minorEastAsia" w:hAnsi="Arial" w:cs="Arial"/>
                <w:color w:val="000000"/>
                <w:sz w:val="18"/>
              </w:rPr>
              <w:t>UE shall support MPR requirement in existing spec without enhancement.</w:t>
            </w:r>
          </w:p>
        </w:tc>
        <w:tc>
          <w:tcPr>
            <w:tcW w:w="1224" w:type="dxa"/>
            <w:shd w:val="clear" w:color="auto" w:fill="auto"/>
          </w:tcPr>
          <w:p w14:paraId="157B72F2" w14:textId="3087395C" w:rsidR="001C6D05" w:rsidRDefault="001C6D05" w:rsidP="001C6D05">
            <w:pPr>
              <w:keepNext/>
              <w:keepLines/>
              <w:rPr>
                <w:rFonts w:ascii="Arial" w:eastAsiaTheme="minorEastAsia" w:hAnsi="Arial" w:cs="Arial"/>
                <w:sz w:val="18"/>
              </w:rPr>
            </w:pPr>
            <w:del w:id="23" w:author="Huawei" w:date="2025-08-01T11:48:00Z">
              <w:r w:rsidRPr="00EF2A97" w:rsidDel="00730D35">
                <w:rPr>
                  <w:rFonts w:ascii="Arial" w:eastAsiaTheme="minorEastAsia" w:hAnsi="Arial" w:cs="Arial" w:hint="eastAsia"/>
                  <w:sz w:val="18"/>
                </w:rPr>
                <w:delText>[</w:delText>
              </w:r>
            </w:del>
            <w:r w:rsidRPr="00EF2A97">
              <w:rPr>
                <w:rFonts w:ascii="Arial" w:eastAsiaTheme="minorEastAsia" w:hAnsi="Arial" w:cs="Arial"/>
                <w:sz w:val="18"/>
              </w:rPr>
              <w:t>Per band</w:t>
            </w:r>
            <w:del w:id="24" w:author="Huawei" w:date="2025-08-01T11:48:00Z">
              <w:r w:rsidRPr="00EF2A97" w:rsidDel="00730D35">
                <w:rPr>
                  <w:rFonts w:ascii="Arial" w:eastAsiaTheme="minorEastAsia" w:hAnsi="Arial" w:cs="Arial" w:hint="eastAsia"/>
                  <w:sz w:val="18"/>
                </w:rPr>
                <w:delText>]</w:delText>
              </w:r>
            </w:del>
          </w:p>
        </w:tc>
        <w:tc>
          <w:tcPr>
            <w:tcW w:w="1416" w:type="dxa"/>
            <w:shd w:val="clear" w:color="auto" w:fill="auto"/>
          </w:tcPr>
          <w:p w14:paraId="3BF5679D" w14:textId="5A851E8F" w:rsidR="001C6D05" w:rsidRDefault="001C6D05" w:rsidP="001C6D05">
            <w:pPr>
              <w:keepNext/>
              <w:keepLines/>
              <w:jc w:val="center"/>
              <w:rPr>
                <w:rFonts w:ascii="Arial" w:eastAsiaTheme="minorEastAsia" w:hAnsi="Arial" w:cs="Arial"/>
                <w:sz w:val="18"/>
              </w:rPr>
            </w:pPr>
            <w:r w:rsidRPr="00EF2A97">
              <w:rPr>
                <w:rFonts w:ascii="Arial" w:eastAsiaTheme="minorEastAsia" w:hAnsi="Arial" w:cs="Arial"/>
                <w:sz w:val="18"/>
              </w:rPr>
              <w:t>No</w:t>
            </w:r>
          </w:p>
        </w:tc>
        <w:tc>
          <w:tcPr>
            <w:tcW w:w="1416" w:type="dxa"/>
            <w:shd w:val="clear" w:color="auto" w:fill="auto"/>
          </w:tcPr>
          <w:p w14:paraId="5094B745" w14:textId="4AB93A33" w:rsidR="001C6D05" w:rsidRPr="0048422B" w:rsidRDefault="001C6D05" w:rsidP="001C6D05">
            <w:pPr>
              <w:keepNext/>
              <w:keepLines/>
              <w:jc w:val="center"/>
              <w:rPr>
                <w:rFonts w:ascii="Arial" w:eastAsiaTheme="minorEastAsia" w:hAnsi="Arial" w:cs="Arial"/>
                <w:sz w:val="18"/>
              </w:rPr>
            </w:pPr>
            <w:r w:rsidRPr="00EF2A97">
              <w:rPr>
                <w:rFonts w:ascii="Arial" w:eastAsiaTheme="minorEastAsia" w:hAnsi="Arial" w:cs="Arial" w:hint="eastAsia"/>
                <w:sz w:val="18"/>
              </w:rPr>
              <w:t>FR1 only</w:t>
            </w:r>
          </w:p>
        </w:tc>
        <w:tc>
          <w:tcPr>
            <w:tcW w:w="1654" w:type="dxa"/>
          </w:tcPr>
          <w:p w14:paraId="7447A59C" w14:textId="2C8CE2D1" w:rsidR="001C6D05" w:rsidRPr="0048422B" w:rsidRDefault="001C6D05" w:rsidP="001C6D05">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7BA93FD0" w14:textId="1EFEDC34" w:rsidR="001C6D05" w:rsidRPr="00F218D2" w:rsidRDefault="001C6D05" w:rsidP="001C6D05">
            <w:pPr>
              <w:keepNext/>
              <w:keepLines/>
              <w:jc w:val="center"/>
              <w:rPr>
                <w:rFonts w:ascii="Arial" w:eastAsiaTheme="minorEastAsia" w:hAnsi="Arial" w:cs="Arial"/>
                <w:sz w:val="18"/>
              </w:rPr>
            </w:pPr>
            <w:r w:rsidRPr="00EF2A97">
              <w:rPr>
                <w:rFonts w:ascii="Arial" w:eastAsiaTheme="minorEastAsia" w:hAnsi="Arial" w:cs="Arial" w:hint="eastAsia"/>
                <w:sz w:val="18"/>
              </w:rPr>
              <w:t>T</w:t>
            </w:r>
            <w:r w:rsidRPr="00EF2A97">
              <w:rPr>
                <w:rFonts w:ascii="Arial" w:eastAsiaTheme="minorEastAsia" w:hAnsi="Arial" w:cs="Arial"/>
                <w:sz w:val="18"/>
              </w:rPr>
              <w:t>his capability is applicable for single UL CC case</w:t>
            </w:r>
          </w:p>
        </w:tc>
        <w:tc>
          <w:tcPr>
            <w:tcW w:w="1843" w:type="dxa"/>
            <w:shd w:val="clear" w:color="auto" w:fill="auto"/>
          </w:tcPr>
          <w:p w14:paraId="27020F5E" w14:textId="21486CFC" w:rsidR="001C6D05" w:rsidRDefault="001C6D05" w:rsidP="001C6D05">
            <w:pPr>
              <w:keepNext/>
              <w:keepLines/>
              <w:jc w:val="center"/>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w:t>
            </w:r>
            <w:proofErr w:type="spellStart"/>
            <w:r w:rsidRPr="00EF2A97">
              <w:rPr>
                <w:rFonts w:ascii="Arial" w:eastAsiaTheme="minorEastAsia" w:hAnsi="Arial" w:cs="Arial" w:hint="eastAsia"/>
                <w:sz w:val="18"/>
              </w:rPr>
              <w:t>signaling</w:t>
            </w:r>
            <w:proofErr w:type="spellEnd"/>
          </w:p>
        </w:tc>
      </w:tr>
    </w:tbl>
    <w:p w14:paraId="48CC3672" w14:textId="214EF5D6" w:rsidR="001C6D05" w:rsidRDefault="001C6D05" w:rsidP="00F57CF1">
      <w:pPr>
        <w:jc w:val="both"/>
        <w:sectPr w:rsidR="001C6D05" w:rsidSect="001C6D05">
          <w:footnotePr>
            <w:numRestart w:val="eachSect"/>
          </w:footnotePr>
          <w:pgSz w:w="23814" w:h="16839" w:orient="landscape" w:code="8"/>
          <w:pgMar w:top="1134" w:right="1418" w:bottom="1134" w:left="1134" w:header="851" w:footer="340" w:gutter="0"/>
          <w:cols w:space="720"/>
          <w:docGrid w:linePitch="272"/>
        </w:sectPr>
      </w:pPr>
    </w:p>
    <w:p w14:paraId="4B027139" w14:textId="0B11590C" w:rsidR="00212FAE" w:rsidRDefault="005A7884" w:rsidP="00F57CF1">
      <w:pPr>
        <w:jc w:val="both"/>
      </w:pPr>
      <w:r>
        <w:lastRenderedPageBreak/>
        <w:t xml:space="preserve">It is self-evident that </w:t>
      </w:r>
      <w:r w:rsidR="00730D35">
        <w:t>RRC signalling</w:t>
      </w:r>
      <w:r>
        <w:t xml:space="preserve"> is </w:t>
      </w:r>
      <w:r w:rsidR="00500126">
        <w:t>necessary</w:t>
      </w:r>
      <w:r>
        <w:t xml:space="preserve"> for </w:t>
      </w:r>
      <w:r w:rsidR="00500126">
        <w:t>network to indicate UE on which extension ratio pattern based on UE capability reporting.</w:t>
      </w:r>
      <w:r w:rsidR="00730D35">
        <w:t xml:space="preserve"> </w:t>
      </w:r>
      <w:r w:rsidR="00DC5540">
        <w:t xml:space="preserve">We propose to send LS to RAN2. </w:t>
      </w:r>
    </w:p>
    <w:p w14:paraId="6ABABA2F" w14:textId="68AEA026" w:rsidR="003927FD" w:rsidRDefault="003927FD" w:rsidP="003927FD">
      <w:pPr>
        <w:jc w:val="both"/>
        <w:rPr>
          <w:b/>
          <w:i/>
        </w:rPr>
      </w:pPr>
      <w:r>
        <w:rPr>
          <w:b/>
          <w:i/>
        </w:rPr>
        <w:t>Observation</w:t>
      </w:r>
      <w:r w:rsidRPr="00511346">
        <w:rPr>
          <w:b/>
          <w:i/>
        </w:rPr>
        <w:t xml:space="preserve"> </w:t>
      </w:r>
      <w:r>
        <w:rPr>
          <w:b/>
          <w:i/>
        </w:rPr>
        <w:t>2</w:t>
      </w:r>
      <w:r w:rsidRPr="00511346">
        <w:rPr>
          <w:b/>
          <w:i/>
        </w:rPr>
        <w:t>:</w:t>
      </w:r>
      <w:r>
        <w:rPr>
          <w:b/>
          <w:i/>
        </w:rPr>
        <w:t xml:space="preserve"> RRC signalling for extension ratio configuration needs to be designed as indicating one extension ratio out of all permutations. E.g. considering a UE that indicates the support of default UE capability, one out of (1/2, 0), (0, 1/2) and (1/2, 1/2) can be selected.</w:t>
      </w:r>
    </w:p>
    <w:p w14:paraId="543DEFF3" w14:textId="0E42D096" w:rsidR="00CA21FF" w:rsidRPr="00717608" w:rsidRDefault="00717608" w:rsidP="00F57CF1">
      <w:pPr>
        <w:jc w:val="both"/>
        <w:rPr>
          <w:b/>
        </w:rPr>
      </w:pPr>
      <w:r>
        <w:rPr>
          <w:b/>
          <w:i/>
        </w:rPr>
        <w:t>Proposal 4</w:t>
      </w:r>
      <w:r w:rsidRPr="00511346">
        <w:rPr>
          <w:b/>
          <w:i/>
        </w:rPr>
        <w:t>:</w:t>
      </w:r>
      <w:r w:rsidR="003927FD" w:rsidRPr="003927FD">
        <w:rPr>
          <w:b/>
          <w:i/>
        </w:rPr>
        <w:t xml:space="preserve"> </w:t>
      </w:r>
      <w:r w:rsidR="003927FD">
        <w:rPr>
          <w:b/>
          <w:i/>
        </w:rPr>
        <w:t xml:space="preserve">Send LS to RAN2 about the RRC signalling for extension ratio configuration. </w:t>
      </w:r>
    </w:p>
    <w:p w14:paraId="4E6C9F0C" w14:textId="77777777" w:rsidR="0086516D" w:rsidRDefault="0086516D" w:rsidP="00385FA7">
      <w:pPr>
        <w:jc w:val="both"/>
      </w:pPr>
    </w:p>
    <w:p w14:paraId="381E70FE" w14:textId="77777777" w:rsidR="0086516D" w:rsidRDefault="0086516D" w:rsidP="00385FA7">
      <w:pPr>
        <w:jc w:val="both"/>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5C37D0AC"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971FB1">
        <w:t xml:space="preserve">Rel-19 </w:t>
      </w:r>
      <w:r w:rsidR="00971FB1" w:rsidRPr="00971FB1">
        <w:t>MPR</w:t>
      </w:r>
      <w:r w:rsidR="00F90360">
        <w:t xml:space="preserve"> reduction for single CC</w:t>
      </w:r>
      <w:r w:rsidR="007265B2">
        <w:t>.</w:t>
      </w:r>
      <w:r w:rsidRPr="00086BFD">
        <w:t xml:space="preserve"> </w:t>
      </w:r>
      <w:r w:rsidR="00796C4E">
        <w:t>W</w:t>
      </w:r>
      <w:r w:rsidRPr="00086BFD">
        <w:t>e have the following</w:t>
      </w:r>
      <w:r w:rsidR="00735A92">
        <w:t xml:space="preserve"> </w:t>
      </w:r>
      <w:r w:rsidR="00522E5E">
        <w:t xml:space="preserve">observations and </w:t>
      </w:r>
      <w:r w:rsidR="001D132E">
        <w:t>proposals</w:t>
      </w:r>
      <w:r w:rsidRPr="00086BFD">
        <w:t>:</w:t>
      </w:r>
      <w:r w:rsidRPr="00671A68">
        <w:rPr>
          <w:rFonts w:hint="eastAsia"/>
          <w:b/>
          <w:i/>
          <w:lang w:val="en-US"/>
        </w:rPr>
        <w:t xml:space="preserve"> </w:t>
      </w:r>
    </w:p>
    <w:p w14:paraId="025779E7" w14:textId="0B3B8782" w:rsidR="00522E5E" w:rsidRDefault="00522E5E" w:rsidP="00E824BF">
      <w:pPr>
        <w:jc w:val="both"/>
        <w:rPr>
          <w:b/>
          <w:i/>
        </w:rPr>
      </w:pPr>
      <w:r>
        <w:rPr>
          <w:b/>
          <w:i/>
        </w:rPr>
        <w:t>Observation</w:t>
      </w:r>
      <w:r w:rsidRPr="00511346">
        <w:rPr>
          <w:b/>
          <w:i/>
        </w:rPr>
        <w:t xml:space="preserve"> </w:t>
      </w:r>
      <w:r>
        <w:rPr>
          <w:b/>
          <w:i/>
        </w:rPr>
        <w:t>1</w:t>
      </w:r>
      <w:r w:rsidRPr="00511346">
        <w:rPr>
          <w:b/>
          <w:i/>
        </w:rPr>
        <w:t>:</w:t>
      </w:r>
      <w:r>
        <w:rPr>
          <w:b/>
          <w:i/>
        </w:rPr>
        <w:t xml:space="preserve"> If the OOB boundary extension is based on UE CBW, it is not necessary to apply extended IBE within the frequencies between the edge of extended UE CBW and extended RB.</w:t>
      </w:r>
    </w:p>
    <w:p w14:paraId="2F330A6A" w14:textId="77777777" w:rsidR="00522E5E" w:rsidRDefault="00522E5E" w:rsidP="00522E5E">
      <w:pPr>
        <w:jc w:val="both"/>
        <w:rPr>
          <w:b/>
          <w:i/>
        </w:rPr>
      </w:pPr>
      <w:r>
        <w:rPr>
          <w:b/>
          <w:i/>
        </w:rPr>
        <w:t>Observation</w:t>
      </w:r>
      <w:r w:rsidRPr="00511346">
        <w:rPr>
          <w:b/>
          <w:i/>
        </w:rPr>
        <w:t xml:space="preserve"> </w:t>
      </w:r>
      <w:r>
        <w:rPr>
          <w:b/>
          <w:i/>
        </w:rPr>
        <w:t>2</w:t>
      </w:r>
      <w:r w:rsidRPr="00511346">
        <w:rPr>
          <w:b/>
          <w:i/>
        </w:rPr>
        <w:t>:</w:t>
      </w:r>
      <w:r>
        <w:rPr>
          <w:b/>
          <w:i/>
        </w:rPr>
        <w:t xml:space="preserve"> RRC signalling for extension ratio configuration needs to be designed as indicating one extension ratio out of all permutations. E.g. considering a UE that indicates the support of default UE capability, one out of (1/2, 0), (0, 1/2) and (1/2, 1/2) can be selected.</w:t>
      </w:r>
    </w:p>
    <w:p w14:paraId="5E34EB48" w14:textId="77777777" w:rsidR="00522E5E" w:rsidRDefault="00522E5E" w:rsidP="00E824BF">
      <w:pPr>
        <w:jc w:val="both"/>
        <w:rPr>
          <w:b/>
          <w:i/>
        </w:rPr>
      </w:pPr>
    </w:p>
    <w:p w14:paraId="70EC4AD0" w14:textId="291177D6" w:rsidR="00522E5E" w:rsidRDefault="00522E5E" w:rsidP="00E824BF">
      <w:pPr>
        <w:jc w:val="both"/>
        <w:rPr>
          <w:b/>
          <w:i/>
        </w:rPr>
      </w:pPr>
      <w:r>
        <w:rPr>
          <w:b/>
          <w:i/>
        </w:rPr>
        <w:t>Proposal</w:t>
      </w:r>
      <w:r w:rsidRPr="00511346">
        <w:rPr>
          <w:b/>
          <w:i/>
        </w:rPr>
        <w:t xml:space="preserve"> </w:t>
      </w:r>
      <w:r>
        <w:rPr>
          <w:b/>
          <w:i/>
        </w:rPr>
        <w:t>1</w:t>
      </w:r>
      <w:r w:rsidRPr="00511346">
        <w:rPr>
          <w:b/>
          <w:i/>
        </w:rPr>
        <w:t>:</w:t>
      </w:r>
      <w:r>
        <w:rPr>
          <w:b/>
          <w:i/>
        </w:rPr>
        <w:t xml:space="preserve"> The definition of default UE capability, which is to indicate the support of three extension ratio patterns (1/2, 0), (0, 1/2) and (1/2, 1/2), should stay remained. Other extended ratios along with dual-sided asymmetric case can be included into the separate UE capability.</w:t>
      </w:r>
    </w:p>
    <w:p w14:paraId="33FEFABD" w14:textId="68F749D7" w:rsidR="00522E5E" w:rsidRDefault="00522E5E" w:rsidP="00E824BF">
      <w:pPr>
        <w:jc w:val="both"/>
        <w:rPr>
          <w:b/>
          <w:i/>
        </w:rPr>
      </w:pPr>
      <w:r>
        <w:rPr>
          <w:b/>
          <w:i/>
        </w:rPr>
        <w:t>Proposal</w:t>
      </w:r>
      <w:r w:rsidRPr="00511346">
        <w:rPr>
          <w:b/>
          <w:i/>
        </w:rPr>
        <w:t xml:space="preserve"> </w:t>
      </w:r>
      <w:r>
        <w:rPr>
          <w:b/>
          <w:i/>
        </w:rPr>
        <w:t>2</w:t>
      </w:r>
      <w:r w:rsidRPr="00511346">
        <w:rPr>
          <w:b/>
          <w:i/>
        </w:rPr>
        <w:t>:</w:t>
      </w:r>
      <w:r>
        <w:rPr>
          <w:b/>
          <w:i/>
        </w:rPr>
        <w:t xml:space="preserve"> Define the extension as N</w:t>
      </w:r>
      <w:r w:rsidRPr="0032420D">
        <w:rPr>
          <w:b/>
          <w:i/>
          <w:vertAlign w:val="subscript"/>
        </w:rPr>
        <w:t>RB</w:t>
      </w:r>
      <w:r>
        <w:rPr>
          <w:b/>
          <w:i/>
        </w:rPr>
        <w:t xml:space="preserve"> basis, then RAN4 can bypass the discussion on whether </w:t>
      </w:r>
      <w:r w:rsidRPr="00F57CF1">
        <w:rPr>
          <w:b/>
          <w:i/>
        </w:rPr>
        <w:t>and how to define the extended IBE for the guard band for extended CBW</w:t>
      </w:r>
      <w:r>
        <w:rPr>
          <w:b/>
          <w:i/>
        </w:rPr>
        <w:t>.</w:t>
      </w:r>
    </w:p>
    <w:p w14:paraId="3393208F" w14:textId="21CDC427" w:rsidR="00522E5E" w:rsidRDefault="00522E5E" w:rsidP="00E824BF">
      <w:pPr>
        <w:jc w:val="both"/>
        <w:rPr>
          <w:b/>
          <w:i/>
        </w:rPr>
      </w:pPr>
      <w:r>
        <w:rPr>
          <w:b/>
          <w:i/>
        </w:rPr>
        <w:t>Proposal 3</w:t>
      </w:r>
      <w:r w:rsidRPr="00511346">
        <w:rPr>
          <w:b/>
          <w:i/>
        </w:rPr>
        <w:t>:</w:t>
      </w:r>
      <w:r>
        <w:rPr>
          <w:b/>
          <w:i/>
        </w:rPr>
        <w:t xml:space="preserve"> Adopt the following revisions on UE feature 46-4 and 46-5 for Rel-19 WI NR_ENDC_RF_Ph4 objective </w:t>
      </w:r>
      <w:r w:rsidRPr="00597EC0">
        <w:rPr>
          <w:b/>
          <w:i/>
        </w:rPr>
        <w:t>Power boosting and/or MPR reduction</w:t>
      </w:r>
      <w:r>
        <w:rPr>
          <w:b/>
          <w:i/>
        </w:rPr>
        <w:t>.</w:t>
      </w:r>
    </w:p>
    <w:p w14:paraId="2E54E29F" w14:textId="6A941D43" w:rsidR="00522E5E" w:rsidRDefault="00522E5E" w:rsidP="00E824BF">
      <w:pPr>
        <w:jc w:val="both"/>
        <w:rPr>
          <w:b/>
          <w:i/>
        </w:rPr>
      </w:pPr>
      <w:r>
        <w:rPr>
          <w:b/>
          <w:i/>
        </w:rPr>
        <w:t>Proposal 4</w:t>
      </w:r>
      <w:r w:rsidRPr="00511346">
        <w:rPr>
          <w:b/>
          <w:i/>
        </w:rPr>
        <w:t>:</w:t>
      </w:r>
      <w:r w:rsidRPr="003927FD">
        <w:rPr>
          <w:b/>
          <w:i/>
        </w:rPr>
        <w:t xml:space="preserve"> </w:t>
      </w:r>
      <w:r>
        <w:rPr>
          <w:b/>
          <w:i/>
        </w:rPr>
        <w:t>Send LS to RAN2 about the RRC signalling for extension ratio configuration.</w:t>
      </w:r>
    </w:p>
    <w:p w14:paraId="0986AAFB" w14:textId="77777777" w:rsidR="00522E5E" w:rsidRDefault="00522E5E" w:rsidP="00E824BF">
      <w:pPr>
        <w:jc w:val="both"/>
        <w:rPr>
          <w:b/>
          <w:i/>
        </w:rPr>
      </w:pPr>
    </w:p>
    <w:p w14:paraId="561ECF5C" w14:textId="77777777" w:rsidR="00E824BF" w:rsidRDefault="00E824BF" w:rsidP="006109E9">
      <w:pPr>
        <w:jc w:val="both"/>
        <w:rPr>
          <w:b/>
          <w:i/>
        </w:rPr>
      </w:pPr>
    </w:p>
    <w:p w14:paraId="7514BACE" w14:textId="77777777" w:rsidR="006109E9" w:rsidRPr="0057546E" w:rsidRDefault="006109E9" w:rsidP="00FD136D">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2961FC80" w14:textId="1F116654" w:rsidR="00236464" w:rsidRPr="00D64EF8" w:rsidRDefault="00236464"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t>R4-250</w:t>
      </w:r>
      <w:r w:rsidR="0084642D">
        <w:t>7930</w:t>
      </w:r>
      <w:r>
        <w:t xml:space="preserve">, </w:t>
      </w:r>
      <w:r w:rsidRPr="001D14BB">
        <w:t>“</w:t>
      </w:r>
      <w:r w:rsidR="0084642D" w:rsidRPr="0084642D">
        <w:t>WF on NR_ENDC_RF_Ph4_part1</w:t>
      </w:r>
      <w:r w:rsidRPr="001D14BB">
        <w:t xml:space="preserve">”, </w:t>
      </w:r>
      <w:r>
        <w:t>Huawei, HiSilicon</w:t>
      </w:r>
      <w:r w:rsidRPr="001D14BB">
        <w:t>, 3GPP TSG-RAN</w:t>
      </w:r>
      <w:r>
        <w:t>4</w:t>
      </w:r>
      <w:r w:rsidRPr="001D14BB">
        <w:t xml:space="preserve"> Meeting #1</w:t>
      </w:r>
      <w:r>
        <w:t>1</w:t>
      </w:r>
      <w:r w:rsidR="0084642D">
        <w:t>5</w:t>
      </w:r>
      <w:r w:rsidRPr="001D14BB">
        <w:t xml:space="preserve">, </w:t>
      </w:r>
      <w:r w:rsidR="0084642D">
        <w:t>Malta</w:t>
      </w:r>
      <w:r>
        <w:t xml:space="preserve">, </w:t>
      </w:r>
      <w:r w:rsidR="0084642D">
        <w:t>MT</w:t>
      </w:r>
      <w:r w:rsidRPr="00E90FD4">
        <w:t>,</w:t>
      </w:r>
      <w:r>
        <w:t xml:space="preserve"> </w:t>
      </w:r>
      <w:r w:rsidR="0084642D">
        <w:t>May 19</w:t>
      </w:r>
      <w:r>
        <w:t>-</w:t>
      </w:r>
      <w:r w:rsidR="0084642D">
        <w:t>23</w:t>
      </w:r>
      <w:r>
        <w:t>, 2025.</w:t>
      </w:r>
    </w:p>
    <w:p w14:paraId="7ED1427D" w14:textId="77777777" w:rsidR="008575E4" w:rsidRDefault="008575E4" w:rsidP="008575E4">
      <w:pPr>
        <w:overflowPunct/>
        <w:autoSpaceDE/>
        <w:autoSpaceDN/>
        <w:adjustRightInd/>
        <w:jc w:val="both"/>
        <w:textAlignment w:val="auto"/>
      </w:pPr>
    </w:p>
    <w:sectPr w:rsidR="008575E4" w:rsidSect="0086516D">
      <w:footnotePr>
        <w:numRestart w:val="eachSect"/>
      </w:footnotePr>
      <w:pgSz w:w="11907" w:h="16840" w:code="9"/>
      <w:pgMar w:top="1418" w:right="1134" w:bottom="1134" w:left="1134" w:header="851"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E47FF" w16cex:dateUtc="2024-10-07T03:43:00Z"/>
  <w16cex:commentExtensible w16cex:durableId="2AAE43AA" w16cex:dateUtc="2024-10-07T03:25:00Z"/>
  <w16cex:commentExtensible w16cex:durableId="2AAE4386" w16cex:dateUtc="2024-10-07T0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2FDA5" w16cid:durableId="2AAE47FF"/>
  <w16cid:commentId w16cid:paraId="549F4F63" w16cid:durableId="2AAE43AA"/>
  <w16cid:commentId w16cid:paraId="132B5B32" w16cid:durableId="2AAE43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57A5D" w14:textId="77777777" w:rsidR="00A70EF2" w:rsidRDefault="00A70EF2" w:rsidP="0052762B">
      <w:r>
        <w:separator/>
      </w:r>
    </w:p>
  </w:endnote>
  <w:endnote w:type="continuationSeparator" w:id="0">
    <w:p w14:paraId="7090FC7B" w14:textId="77777777" w:rsidR="00A70EF2" w:rsidRDefault="00A70EF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2C0DE5" w:rsidRDefault="002C0DE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A7978" w14:textId="77777777" w:rsidR="00A70EF2" w:rsidRDefault="00A70EF2" w:rsidP="0052762B">
      <w:r>
        <w:separator/>
      </w:r>
    </w:p>
  </w:footnote>
  <w:footnote w:type="continuationSeparator" w:id="0">
    <w:p w14:paraId="18EC08C0" w14:textId="77777777" w:rsidR="00A70EF2" w:rsidRDefault="00A70EF2"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AD38C0"/>
    <w:multiLevelType w:val="hybridMultilevel"/>
    <w:tmpl w:val="9A4AB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BE47E8"/>
    <w:multiLevelType w:val="hybridMultilevel"/>
    <w:tmpl w:val="E3F253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53174B"/>
    <w:multiLevelType w:val="hybridMultilevel"/>
    <w:tmpl w:val="9712F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2C7786"/>
    <w:multiLevelType w:val="hybridMultilevel"/>
    <w:tmpl w:val="485EB7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131934"/>
    <w:multiLevelType w:val="hybridMultilevel"/>
    <w:tmpl w:val="2E409D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A91B96"/>
    <w:multiLevelType w:val="hybridMultilevel"/>
    <w:tmpl w:val="1FC42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A5A270E"/>
    <w:multiLevelType w:val="multilevel"/>
    <w:tmpl w:val="3C7E08DA"/>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A25C13"/>
    <w:multiLevelType w:val="hybridMultilevel"/>
    <w:tmpl w:val="78D87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2106DD"/>
    <w:multiLevelType w:val="hybridMultilevel"/>
    <w:tmpl w:val="D6061F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641A4D"/>
    <w:multiLevelType w:val="hybridMultilevel"/>
    <w:tmpl w:val="15E2DA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851461B"/>
    <w:multiLevelType w:val="hybridMultilevel"/>
    <w:tmpl w:val="7EB439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D37A3D"/>
    <w:multiLevelType w:val="multilevel"/>
    <w:tmpl w:val="37447528"/>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BD63FDC"/>
    <w:multiLevelType w:val="hybridMultilevel"/>
    <w:tmpl w:val="AC9A2EBE"/>
    <w:lvl w:ilvl="0" w:tplc="0409000F">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7265FE"/>
    <w:multiLevelType w:val="hybridMultilevel"/>
    <w:tmpl w:val="047C5C7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7F0B60"/>
    <w:multiLevelType w:val="hybridMultilevel"/>
    <w:tmpl w:val="BD2260E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FC373B"/>
    <w:multiLevelType w:val="hybridMultilevel"/>
    <w:tmpl w:val="2250C8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3F1635"/>
    <w:multiLevelType w:val="hybridMultilevel"/>
    <w:tmpl w:val="532630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272984"/>
    <w:multiLevelType w:val="hybridMultilevel"/>
    <w:tmpl w:val="B1A0FD0E"/>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7" w15:restartNumberingAfterBreak="0">
    <w:nsid w:val="58DE1583"/>
    <w:multiLevelType w:val="hybridMultilevel"/>
    <w:tmpl w:val="D984357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E022A7C"/>
    <w:multiLevelType w:val="hybridMultilevel"/>
    <w:tmpl w:val="2A52D0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1F1727"/>
    <w:multiLevelType w:val="hybridMultilevel"/>
    <w:tmpl w:val="BD2A9F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133758"/>
    <w:multiLevelType w:val="hybridMultilevel"/>
    <w:tmpl w:val="ECB229CC"/>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B73D8C"/>
    <w:multiLevelType w:val="hybridMultilevel"/>
    <w:tmpl w:val="B8F87EDE"/>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4E6338"/>
    <w:multiLevelType w:val="hybridMultilevel"/>
    <w:tmpl w:val="5FB296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1017369"/>
    <w:multiLevelType w:val="hybridMultilevel"/>
    <w:tmpl w:val="1A602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4D2D7F"/>
    <w:multiLevelType w:val="hybridMultilevel"/>
    <w:tmpl w:val="5EC297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3CB0AF2"/>
    <w:multiLevelType w:val="hybridMultilevel"/>
    <w:tmpl w:val="3C9464A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4FA769D"/>
    <w:multiLevelType w:val="hybridMultilevel"/>
    <w:tmpl w:val="4BCAF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DE794F"/>
    <w:multiLevelType w:val="hybridMultilevel"/>
    <w:tmpl w:val="4782B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A420B64"/>
    <w:multiLevelType w:val="hybridMultilevel"/>
    <w:tmpl w:val="E3F253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4" w15:restartNumberingAfterBreak="0">
    <w:nsid w:val="7FEC658B"/>
    <w:multiLevelType w:val="hybridMultilevel"/>
    <w:tmpl w:val="02FCBF80"/>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5"/>
  </w:num>
  <w:num w:numId="3">
    <w:abstractNumId w:val="19"/>
  </w:num>
  <w:num w:numId="4">
    <w:abstractNumId w:val="33"/>
  </w:num>
  <w:num w:numId="5">
    <w:abstractNumId w:val="30"/>
  </w:num>
  <w:num w:numId="6">
    <w:abstractNumId w:val="12"/>
  </w:num>
  <w:num w:numId="7">
    <w:abstractNumId w:val="23"/>
  </w:num>
  <w:num w:numId="8">
    <w:abstractNumId w:val="43"/>
  </w:num>
  <w:num w:numId="9">
    <w:abstractNumId w:val="10"/>
  </w:num>
  <w:num w:numId="10">
    <w:abstractNumId w:val="37"/>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32"/>
  </w:num>
  <w:num w:numId="14">
    <w:abstractNumId w:val="5"/>
  </w:num>
  <w:num w:numId="15">
    <w:abstractNumId w:val="20"/>
  </w:num>
  <w:num w:numId="16">
    <w:abstractNumId w:val="21"/>
  </w:num>
  <w:num w:numId="17">
    <w:abstractNumId w:val="4"/>
  </w:num>
  <w:num w:numId="18">
    <w:abstractNumId w:val="24"/>
  </w:num>
  <w:num w:numId="19">
    <w:abstractNumId w:val="29"/>
  </w:num>
  <w:num w:numId="20">
    <w:abstractNumId w:val="41"/>
  </w:num>
  <w:num w:numId="21">
    <w:abstractNumId w:val="13"/>
  </w:num>
  <w:num w:numId="22">
    <w:abstractNumId w:val="17"/>
  </w:num>
  <w:num w:numId="23">
    <w:abstractNumId w:val="3"/>
  </w:num>
  <w:num w:numId="24">
    <w:abstractNumId w:val="1"/>
  </w:num>
  <w:num w:numId="25">
    <w:abstractNumId w:val="8"/>
  </w:num>
  <w:num w:numId="26">
    <w:abstractNumId w:val="9"/>
  </w:num>
  <w:num w:numId="27">
    <w:abstractNumId w:val="35"/>
  </w:num>
  <w:num w:numId="28">
    <w:abstractNumId w:val="7"/>
  </w:num>
  <w:num w:numId="29">
    <w:abstractNumId w:val="0"/>
  </w:num>
  <w:num w:numId="30">
    <w:abstractNumId w:val="39"/>
  </w:num>
  <w:num w:numId="31">
    <w:abstractNumId w:val="38"/>
  </w:num>
  <w:num w:numId="32">
    <w:abstractNumId w:val="25"/>
  </w:num>
  <w:num w:numId="33">
    <w:abstractNumId w:val="31"/>
  </w:num>
  <w:num w:numId="34">
    <w:abstractNumId w:val="36"/>
  </w:num>
  <w:num w:numId="35">
    <w:abstractNumId w:val="16"/>
  </w:num>
  <w:num w:numId="36">
    <w:abstractNumId w:val="6"/>
  </w:num>
  <w:num w:numId="37">
    <w:abstractNumId w:val="11"/>
  </w:num>
  <w:num w:numId="38">
    <w:abstractNumId w:val="28"/>
  </w:num>
  <w:num w:numId="39">
    <w:abstractNumId w:val="14"/>
  </w:num>
  <w:num w:numId="40">
    <w:abstractNumId w:val="18"/>
  </w:num>
  <w:num w:numId="41">
    <w:abstractNumId w:val="34"/>
  </w:num>
  <w:num w:numId="42">
    <w:abstractNumId w:val="44"/>
  </w:num>
  <w:num w:numId="43">
    <w:abstractNumId w:val="27"/>
  </w:num>
  <w:num w:numId="44">
    <w:abstractNumId w:val="40"/>
  </w:num>
  <w:num w:numId="45">
    <w:abstractNumId w:val="2"/>
  </w:num>
  <w:num w:numId="46">
    <w:abstractNumId w:val="4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5F2"/>
    <w:rsid w:val="000059BB"/>
    <w:rsid w:val="000059D0"/>
    <w:rsid w:val="000059D1"/>
    <w:rsid w:val="00005B0B"/>
    <w:rsid w:val="00005D79"/>
    <w:rsid w:val="0000628F"/>
    <w:rsid w:val="000063C5"/>
    <w:rsid w:val="0000649E"/>
    <w:rsid w:val="00006F04"/>
    <w:rsid w:val="000079F7"/>
    <w:rsid w:val="00010ADF"/>
    <w:rsid w:val="000110AE"/>
    <w:rsid w:val="000116BD"/>
    <w:rsid w:val="00011888"/>
    <w:rsid w:val="00011BDE"/>
    <w:rsid w:val="00012217"/>
    <w:rsid w:val="000122DC"/>
    <w:rsid w:val="00013738"/>
    <w:rsid w:val="00013960"/>
    <w:rsid w:val="000147AB"/>
    <w:rsid w:val="00014963"/>
    <w:rsid w:val="00014C47"/>
    <w:rsid w:val="00014E7F"/>
    <w:rsid w:val="00014FFF"/>
    <w:rsid w:val="00016092"/>
    <w:rsid w:val="00016592"/>
    <w:rsid w:val="0001724C"/>
    <w:rsid w:val="00017B85"/>
    <w:rsid w:val="00017E2D"/>
    <w:rsid w:val="00017ECE"/>
    <w:rsid w:val="000202CF"/>
    <w:rsid w:val="0002061F"/>
    <w:rsid w:val="00020776"/>
    <w:rsid w:val="00020A2C"/>
    <w:rsid w:val="00020C36"/>
    <w:rsid w:val="00020E1B"/>
    <w:rsid w:val="00021042"/>
    <w:rsid w:val="000212A1"/>
    <w:rsid w:val="00021907"/>
    <w:rsid w:val="00021D1B"/>
    <w:rsid w:val="000220CE"/>
    <w:rsid w:val="000220E2"/>
    <w:rsid w:val="000221FB"/>
    <w:rsid w:val="0002225D"/>
    <w:rsid w:val="000226AB"/>
    <w:rsid w:val="00022A48"/>
    <w:rsid w:val="00022CB9"/>
    <w:rsid w:val="00022D48"/>
    <w:rsid w:val="00022FCE"/>
    <w:rsid w:val="0002388A"/>
    <w:rsid w:val="000238BF"/>
    <w:rsid w:val="00023F5A"/>
    <w:rsid w:val="0002475A"/>
    <w:rsid w:val="00024B66"/>
    <w:rsid w:val="00024EBF"/>
    <w:rsid w:val="000256A1"/>
    <w:rsid w:val="00025B1C"/>
    <w:rsid w:val="00025DC1"/>
    <w:rsid w:val="00026904"/>
    <w:rsid w:val="00026A59"/>
    <w:rsid w:val="00026F5D"/>
    <w:rsid w:val="0002723D"/>
    <w:rsid w:val="00027E56"/>
    <w:rsid w:val="0003002E"/>
    <w:rsid w:val="00030169"/>
    <w:rsid w:val="00030483"/>
    <w:rsid w:val="000307A8"/>
    <w:rsid w:val="00031165"/>
    <w:rsid w:val="00031383"/>
    <w:rsid w:val="00031B5A"/>
    <w:rsid w:val="00031CC0"/>
    <w:rsid w:val="00031DEC"/>
    <w:rsid w:val="000323D5"/>
    <w:rsid w:val="00032561"/>
    <w:rsid w:val="000326E2"/>
    <w:rsid w:val="00032B28"/>
    <w:rsid w:val="00032BFA"/>
    <w:rsid w:val="00033BF6"/>
    <w:rsid w:val="00033F47"/>
    <w:rsid w:val="00033F80"/>
    <w:rsid w:val="00034749"/>
    <w:rsid w:val="000347DA"/>
    <w:rsid w:val="00034BF3"/>
    <w:rsid w:val="00034F28"/>
    <w:rsid w:val="00035522"/>
    <w:rsid w:val="0003564D"/>
    <w:rsid w:val="000365C5"/>
    <w:rsid w:val="000368DA"/>
    <w:rsid w:val="00037162"/>
    <w:rsid w:val="000371F2"/>
    <w:rsid w:val="0003726B"/>
    <w:rsid w:val="00037BE4"/>
    <w:rsid w:val="00037DD9"/>
    <w:rsid w:val="000402AB"/>
    <w:rsid w:val="00040C0D"/>
    <w:rsid w:val="00041AF5"/>
    <w:rsid w:val="00041EA3"/>
    <w:rsid w:val="0004270D"/>
    <w:rsid w:val="00042840"/>
    <w:rsid w:val="00042BB1"/>
    <w:rsid w:val="000434E4"/>
    <w:rsid w:val="000437AF"/>
    <w:rsid w:val="00043B24"/>
    <w:rsid w:val="00044123"/>
    <w:rsid w:val="00044335"/>
    <w:rsid w:val="0004445D"/>
    <w:rsid w:val="00044952"/>
    <w:rsid w:val="00044985"/>
    <w:rsid w:val="00045776"/>
    <w:rsid w:val="000457D9"/>
    <w:rsid w:val="00045975"/>
    <w:rsid w:val="00045EEA"/>
    <w:rsid w:val="00045FD7"/>
    <w:rsid w:val="0004617C"/>
    <w:rsid w:val="000465B9"/>
    <w:rsid w:val="00047059"/>
    <w:rsid w:val="0004729B"/>
    <w:rsid w:val="00047A83"/>
    <w:rsid w:val="000503DF"/>
    <w:rsid w:val="000505B8"/>
    <w:rsid w:val="0005087A"/>
    <w:rsid w:val="00050DA6"/>
    <w:rsid w:val="00050DBE"/>
    <w:rsid w:val="00051233"/>
    <w:rsid w:val="0005130D"/>
    <w:rsid w:val="00051493"/>
    <w:rsid w:val="000517A3"/>
    <w:rsid w:val="0005187B"/>
    <w:rsid w:val="00051E31"/>
    <w:rsid w:val="00052AC5"/>
    <w:rsid w:val="00052B27"/>
    <w:rsid w:val="00052FD0"/>
    <w:rsid w:val="00053083"/>
    <w:rsid w:val="0005317F"/>
    <w:rsid w:val="0005366B"/>
    <w:rsid w:val="0005387F"/>
    <w:rsid w:val="00054062"/>
    <w:rsid w:val="0005408B"/>
    <w:rsid w:val="00054B1C"/>
    <w:rsid w:val="00055332"/>
    <w:rsid w:val="000557C9"/>
    <w:rsid w:val="00055AD9"/>
    <w:rsid w:val="00056CBD"/>
    <w:rsid w:val="00056EAE"/>
    <w:rsid w:val="00057673"/>
    <w:rsid w:val="00057835"/>
    <w:rsid w:val="0005790C"/>
    <w:rsid w:val="000601AF"/>
    <w:rsid w:val="0006074A"/>
    <w:rsid w:val="00060D25"/>
    <w:rsid w:val="00060DC3"/>
    <w:rsid w:val="0006142F"/>
    <w:rsid w:val="00062143"/>
    <w:rsid w:val="000622D3"/>
    <w:rsid w:val="000623F7"/>
    <w:rsid w:val="00062803"/>
    <w:rsid w:val="00062C41"/>
    <w:rsid w:val="00062E8E"/>
    <w:rsid w:val="00063395"/>
    <w:rsid w:val="000633D5"/>
    <w:rsid w:val="000635CA"/>
    <w:rsid w:val="000638B6"/>
    <w:rsid w:val="00063B92"/>
    <w:rsid w:val="00063EED"/>
    <w:rsid w:val="000641BD"/>
    <w:rsid w:val="0006423A"/>
    <w:rsid w:val="00064C2B"/>
    <w:rsid w:val="00064D8A"/>
    <w:rsid w:val="000658D0"/>
    <w:rsid w:val="00065D07"/>
    <w:rsid w:val="00066134"/>
    <w:rsid w:val="000667C2"/>
    <w:rsid w:val="00066B06"/>
    <w:rsid w:val="00066E67"/>
    <w:rsid w:val="000670F3"/>
    <w:rsid w:val="0006712A"/>
    <w:rsid w:val="0006734A"/>
    <w:rsid w:val="00067397"/>
    <w:rsid w:val="0006739A"/>
    <w:rsid w:val="0006781A"/>
    <w:rsid w:val="00067AF1"/>
    <w:rsid w:val="00067DAE"/>
    <w:rsid w:val="0007005B"/>
    <w:rsid w:val="000704E1"/>
    <w:rsid w:val="000707F9"/>
    <w:rsid w:val="00070E01"/>
    <w:rsid w:val="000714AE"/>
    <w:rsid w:val="00071608"/>
    <w:rsid w:val="0007164F"/>
    <w:rsid w:val="00071DB0"/>
    <w:rsid w:val="000721DA"/>
    <w:rsid w:val="000723F1"/>
    <w:rsid w:val="00072FAF"/>
    <w:rsid w:val="00073B79"/>
    <w:rsid w:val="00073D2A"/>
    <w:rsid w:val="0007587C"/>
    <w:rsid w:val="00075928"/>
    <w:rsid w:val="000761DE"/>
    <w:rsid w:val="00076311"/>
    <w:rsid w:val="000764BF"/>
    <w:rsid w:val="00076809"/>
    <w:rsid w:val="00076957"/>
    <w:rsid w:val="00076EC6"/>
    <w:rsid w:val="00077058"/>
    <w:rsid w:val="0007768A"/>
    <w:rsid w:val="000777F9"/>
    <w:rsid w:val="00077BE0"/>
    <w:rsid w:val="00077F33"/>
    <w:rsid w:val="00080995"/>
    <w:rsid w:val="00080C3A"/>
    <w:rsid w:val="00080CFA"/>
    <w:rsid w:val="000811DA"/>
    <w:rsid w:val="00081D13"/>
    <w:rsid w:val="00082230"/>
    <w:rsid w:val="00082315"/>
    <w:rsid w:val="0008266E"/>
    <w:rsid w:val="000826DC"/>
    <w:rsid w:val="0008285B"/>
    <w:rsid w:val="000834ED"/>
    <w:rsid w:val="0008505F"/>
    <w:rsid w:val="00085079"/>
    <w:rsid w:val="00085AC1"/>
    <w:rsid w:val="00085B28"/>
    <w:rsid w:val="00085C18"/>
    <w:rsid w:val="00085ECA"/>
    <w:rsid w:val="000860C0"/>
    <w:rsid w:val="0008624B"/>
    <w:rsid w:val="00086608"/>
    <w:rsid w:val="00086763"/>
    <w:rsid w:val="000869D1"/>
    <w:rsid w:val="0008727B"/>
    <w:rsid w:val="0008742B"/>
    <w:rsid w:val="00087D25"/>
    <w:rsid w:val="000901A8"/>
    <w:rsid w:val="0009044A"/>
    <w:rsid w:val="00090604"/>
    <w:rsid w:val="000906DD"/>
    <w:rsid w:val="00090C45"/>
    <w:rsid w:val="000912AD"/>
    <w:rsid w:val="00092023"/>
    <w:rsid w:val="00092050"/>
    <w:rsid w:val="00092117"/>
    <w:rsid w:val="000923CF"/>
    <w:rsid w:val="00092B8B"/>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88E"/>
    <w:rsid w:val="00097C02"/>
    <w:rsid w:val="000A00CF"/>
    <w:rsid w:val="000A016B"/>
    <w:rsid w:val="000A0DFD"/>
    <w:rsid w:val="000A16D1"/>
    <w:rsid w:val="000A16E3"/>
    <w:rsid w:val="000A1BA7"/>
    <w:rsid w:val="000A1CF5"/>
    <w:rsid w:val="000A1FDF"/>
    <w:rsid w:val="000A2182"/>
    <w:rsid w:val="000A244A"/>
    <w:rsid w:val="000A2529"/>
    <w:rsid w:val="000A3647"/>
    <w:rsid w:val="000A3954"/>
    <w:rsid w:val="000A471D"/>
    <w:rsid w:val="000A5151"/>
    <w:rsid w:val="000A5594"/>
    <w:rsid w:val="000A5943"/>
    <w:rsid w:val="000A5ABE"/>
    <w:rsid w:val="000A6811"/>
    <w:rsid w:val="000A6AAB"/>
    <w:rsid w:val="000A706F"/>
    <w:rsid w:val="000A7615"/>
    <w:rsid w:val="000A762E"/>
    <w:rsid w:val="000A7819"/>
    <w:rsid w:val="000A7B11"/>
    <w:rsid w:val="000A7C07"/>
    <w:rsid w:val="000B018D"/>
    <w:rsid w:val="000B0854"/>
    <w:rsid w:val="000B0AE6"/>
    <w:rsid w:val="000B0BA7"/>
    <w:rsid w:val="000B0DE8"/>
    <w:rsid w:val="000B0FCF"/>
    <w:rsid w:val="000B1CA3"/>
    <w:rsid w:val="000B1F1E"/>
    <w:rsid w:val="000B2AA2"/>
    <w:rsid w:val="000B2D47"/>
    <w:rsid w:val="000B3013"/>
    <w:rsid w:val="000B36BA"/>
    <w:rsid w:val="000B393B"/>
    <w:rsid w:val="000B3B5B"/>
    <w:rsid w:val="000B3F62"/>
    <w:rsid w:val="000B47DB"/>
    <w:rsid w:val="000B49CF"/>
    <w:rsid w:val="000B4A69"/>
    <w:rsid w:val="000B4A73"/>
    <w:rsid w:val="000B4AE4"/>
    <w:rsid w:val="000B50DB"/>
    <w:rsid w:val="000B5225"/>
    <w:rsid w:val="000B5449"/>
    <w:rsid w:val="000B5A70"/>
    <w:rsid w:val="000B5EEC"/>
    <w:rsid w:val="000B64E0"/>
    <w:rsid w:val="000B652E"/>
    <w:rsid w:val="000B65B2"/>
    <w:rsid w:val="000B6621"/>
    <w:rsid w:val="000B73D6"/>
    <w:rsid w:val="000B770A"/>
    <w:rsid w:val="000B7955"/>
    <w:rsid w:val="000C00A2"/>
    <w:rsid w:val="000C0153"/>
    <w:rsid w:val="000C0293"/>
    <w:rsid w:val="000C0A4B"/>
    <w:rsid w:val="000C147A"/>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6BAF"/>
    <w:rsid w:val="000C6E38"/>
    <w:rsid w:val="000C7058"/>
    <w:rsid w:val="000C7687"/>
    <w:rsid w:val="000C7887"/>
    <w:rsid w:val="000C7AAC"/>
    <w:rsid w:val="000C7C7C"/>
    <w:rsid w:val="000D02AA"/>
    <w:rsid w:val="000D03EE"/>
    <w:rsid w:val="000D0B01"/>
    <w:rsid w:val="000D0F90"/>
    <w:rsid w:val="000D1172"/>
    <w:rsid w:val="000D12D4"/>
    <w:rsid w:val="000D1A3C"/>
    <w:rsid w:val="000D1FEC"/>
    <w:rsid w:val="000D2209"/>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96E"/>
    <w:rsid w:val="000D7209"/>
    <w:rsid w:val="000D765D"/>
    <w:rsid w:val="000D7E31"/>
    <w:rsid w:val="000E0B57"/>
    <w:rsid w:val="000E0D02"/>
    <w:rsid w:val="000E1093"/>
    <w:rsid w:val="000E1177"/>
    <w:rsid w:val="000E1AD9"/>
    <w:rsid w:val="000E1B40"/>
    <w:rsid w:val="000E2378"/>
    <w:rsid w:val="000E27C3"/>
    <w:rsid w:val="000E2B84"/>
    <w:rsid w:val="000E30A8"/>
    <w:rsid w:val="000E3503"/>
    <w:rsid w:val="000E3995"/>
    <w:rsid w:val="000E3A05"/>
    <w:rsid w:val="000E3DDF"/>
    <w:rsid w:val="000E3E80"/>
    <w:rsid w:val="000E40BF"/>
    <w:rsid w:val="000E41EC"/>
    <w:rsid w:val="000E4319"/>
    <w:rsid w:val="000E4890"/>
    <w:rsid w:val="000E5033"/>
    <w:rsid w:val="000E51BF"/>
    <w:rsid w:val="000E5ACA"/>
    <w:rsid w:val="000E6193"/>
    <w:rsid w:val="000E692C"/>
    <w:rsid w:val="000E6B6B"/>
    <w:rsid w:val="000E6C44"/>
    <w:rsid w:val="000E72B4"/>
    <w:rsid w:val="000E79C6"/>
    <w:rsid w:val="000E7DAC"/>
    <w:rsid w:val="000E7FC4"/>
    <w:rsid w:val="000F031A"/>
    <w:rsid w:val="000F0576"/>
    <w:rsid w:val="000F0F33"/>
    <w:rsid w:val="000F1DEE"/>
    <w:rsid w:val="000F21A4"/>
    <w:rsid w:val="000F271E"/>
    <w:rsid w:val="000F27EC"/>
    <w:rsid w:val="000F283B"/>
    <w:rsid w:val="000F328C"/>
    <w:rsid w:val="000F32A4"/>
    <w:rsid w:val="000F3E54"/>
    <w:rsid w:val="000F42D3"/>
    <w:rsid w:val="000F43C1"/>
    <w:rsid w:val="000F4489"/>
    <w:rsid w:val="000F4599"/>
    <w:rsid w:val="000F499A"/>
    <w:rsid w:val="000F5488"/>
    <w:rsid w:val="000F5530"/>
    <w:rsid w:val="000F5B21"/>
    <w:rsid w:val="000F5B26"/>
    <w:rsid w:val="000F6395"/>
    <w:rsid w:val="000F6895"/>
    <w:rsid w:val="000F68F1"/>
    <w:rsid w:val="000F690C"/>
    <w:rsid w:val="000F6A99"/>
    <w:rsid w:val="000F6FE9"/>
    <w:rsid w:val="000F70E0"/>
    <w:rsid w:val="000F7382"/>
    <w:rsid w:val="001004CA"/>
    <w:rsid w:val="00100615"/>
    <w:rsid w:val="001007DE"/>
    <w:rsid w:val="001008B1"/>
    <w:rsid w:val="0010092D"/>
    <w:rsid w:val="00100B9D"/>
    <w:rsid w:val="00100CB0"/>
    <w:rsid w:val="00100ED8"/>
    <w:rsid w:val="00101027"/>
    <w:rsid w:val="001012BF"/>
    <w:rsid w:val="00101760"/>
    <w:rsid w:val="0010179A"/>
    <w:rsid w:val="00101B99"/>
    <w:rsid w:val="00101ED5"/>
    <w:rsid w:val="00101FE5"/>
    <w:rsid w:val="00102921"/>
    <w:rsid w:val="00102932"/>
    <w:rsid w:val="001029D3"/>
    <w:rsid w:val="00102BBE"/>
    <w:rsid w:val="00102C85"/>
    <w:rsid w:val="00102D94"/>
    <w:rsid w:val="001031E8"/>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0B87"/>
    <w:rsid w:val="00111469"/>
    <w:rsid w:val="00111828"/>
    <w:rsid w:val="0011274D"/>
    <w:rsid w:val="0011282B"/>
    <w:rsid w:val="00112969"/>
    <w:rsid w:val="0011297B"/>
    <w:rsid w:val="00112D66"/>
    <w:rsid w:val="00112DDC"/>
    <w:rsid w:val="00113E9E"/>
    <w:rsid w:val="00114108"/>
    <w:rsid w:val="001145CD"/>
    <w:rsid w:val="00114764"/>
    <w:rsid w:val="0011501A"/>
    <w:rsid w:val="00115AEF"/>
    <w:rsid w:val="00116080"/>
    <w:rsid w:val="00116396"/>
    <w:rsid w:val="00116445"/>
    <w:rsid w:val="00116DF7"/>
    <w:rsid w:val="001171C1"/>
    <w:rsid w:val="00117964"/>
    <w:rsid w:val="00120499"/>
    <w:rsid w:val="00120BBB"/>
    <w:rsid w:val="0012120A"/>
    <w:rsid w:val="00123086"/>
    <w:rsid w:val="00123389"/>
    <w:rsid w:val="00123E56"/>
    <w:rsid w:val="001240F5"/>
    <w:rsid w:val="001243AC"/>
    <w:rsid w:val="00124AA9"/>
    <w:rsid w:val="0012505C"/>
    <w:rsid w:val="001253DF"/>
    <w:rsid w:val="00125824"/>
    <w:rsid w:val="00125903"/>
    <w:rsid w:val="00125B3C"/>
    <w:rsid w:val="00125FC0"/>
    <w:rsid w:val="0012618D"/>
    <w:rsid w:val="0012664E"/>
    <w:rsid w:val="001267F8"/>
    <w:rsid w:val="00126870"/>
    <w:rsid w:val="00126A3F"/>
    <w:rsid w:val="00127496"/>
    <w:rsid w:val="001277F9"/>
    <w:rsid w:val="00127CB0"/>
    <w:rsid w:val="001300F3"/>
    <w:rsid w:val="00130C94"/>
    <w:rsid w:val="00130DD2"/>
    <w:rsid w:val="00131400"/>
    <w:rsid w:val="00131754"/>
    <w:rsid w:val="001317D0"/>
    <w:rsid w:val="00131D48"/>
    <w:rsid w:val="00131F11"/>
    <w:rsid w:val="00132336"/>
    <w:rsid w:val="00132936"/>
    <w:rsid w:val="0013293B"/>
    <w:rsid w:val="001329BF"/>
    <w:rsid w:val="00132B1C"/>
    <w:rsid w:val="00132D1F"/>
    <w:rsid w:val="00133EB9"/>
    <w:rsid w:val="0013425F"/>
    <w:rsid w:val="00134389"/>
    <w:rsid w:val="00134806"/>
    <w:rsid w:val="001349C5"/>
    <w:rsid w:val="00134AC3"/>
    <w:rsid w:val="00134DAA"/>
    <w:rsid w:val="0013512A"/>
    <w:rsid w:val="00135141"/>
    <w:rsid w:val="001353FC"/>
    <w:rsid w:val="00135566"/>
    <w:rsid w:val="00135898"/>
    <w:rsid w:val="00135BCC"/>
    <w:rsid w:val="00135C70"/>
    <w:rsid w:val="00136B9F"/>
    <w:rsid w:val="00136ECA"/>
    <w:rsid w:val="0013747B"/>
    <w:rsid w:val="001375DC"/>
    <w:rsid w:val="00137C8F"/>
    <w:rsid w:val="00140445"/>
    <w:rsid w:val="001409DE"/>
    <w:rsid w:val="00140CB7"/>
    <w:rsid w:val="00140F21"/>
    <w:rsid w:val="00141623"/>
    <w:rsid w:val="00141AD4"/>
    <w:rsid w:val="001420CF"/>
    <w:rsid w:val="0014221C"/>
    <w:rsid w:val="00142A41"/>
    <w:rsid w:val="00143488"/>
    <w:rsid w:val="00143759"/>
    <w:rsid w:val="00143B54"/>
    <w:rsid w:val="00143C8B"/>
    <w:rsid w:val="00143F56"/>
    <w:rsid w:val="001440A5"/>
    <w:rsid w:val="001441C0"/>
    <w:rsid w:val="0014462D"/>
    <w:rsid w:val="001446B1"/>
    <w:rsid w:val="001448B7"/>
    <w:rsid w:val="00144ED4"/>
    <w:rsid w:val="00146015"/>
    <w:rsid w:val="001460BE"/>
    <w:rsid w:val="001462C7"/>
    <w:rsid w:val="00146B3F"/>
    <w:rsid w:val="00146CC0"/>
    <w:rsid w:val="00146CF6"/>
    <w:rsid w:val="001503CF"/>
    <w:rsid w:val="00151161"/>
    <w:rsid w:val="00151719"/>
    <w:rsid w:val="0015196F"/>
    <w:rsid w:val="00151DCD"/>
    <w:rsid w:val="001529C9"/>
    <w:rsid w:val="00152BC7"/>
    <w:rsid w:val="00152FE6"/>
    <w:rsid w:val="001530C2"/>
    <w:rsid w:val="00154081"/>
    <w:rsid w:val="00154183"/>
    <w:rsid w:val="00154797"/>
    <w:rsid w:val="00155777"/>
    <w:rsid w:val="00155BCD"/>
    <w:rsid w:val="00155D37"/>
    <w:rsid w:val="00155DD7"/>
    <w:rsid w:val="001562C4"/>
    <w:rsid w:val="001567CB"/>
    <w:rsid w:val="00156FA1"/>
    <w:rsid w:val="0015714C"/>
    <w:rsid w:val="00157609"/>
    <w:rsid w:val="0015782E"/>
    <w:rsid w:val="00157C9C"/>
    <w:rsid w:val="0016035B"/>
    <w:rsid w:val="00160814"/>
    <w:rsid w:val="0016089E"/>
    <w:rsid w:val="00160B74"/>
    <w:rsid w:val="00160C9C"/>
    <w:rsid w:val="00161583"/>
    <w:rsid w:val="00161696"/>
    <w:rsid w:val="00162BE0"/>
    <w:rsid w:val="00162BF8"/>
    <w:rsid w:val="00162C66"/>
    <w:rsid w:val="001639F7"/>
    <w:rsid w:val="00163D7E"/>
    <w:rsid w:val="001645B2"/>
    <w:rsid w:val="00164C66"/>
    <w:rsid w:val="00164D63"/>
    <w:rsid w:val="001657A1"/>
    <w:rsid w:val="00165922"/>
    <w:rsid w:val="00165CF7"/>
    <w:rsid w:val="0016604E"/>
    <w:rsid w:val="001668D7"/>
    <w:rsid w:val="00166E19"/>
    <w:rsid w:val="00166E22"/>
    <w:rsid w:val="0016727F"/>
    <w:rsid w:val="0016752D"/>
    <w:rsid w:val="00167663"/>
    <w:rsid w:val="0016772E"/>
    <w:rsid w:val="001677BF"/>
    <w:rsid w:val="00167BA0"/>
    <w:rsid w:val="00167F46"/>
    <w:rsid w:val="00167F84"/>
    <w:rsid w:val="001705AC"/>
    <w:rsid w:val="00170602"/>
    <w:rsid w:val="001707B7"/>
    <w:rsid w:val="00170A35"/>
    <w:rsid w:val="00170A94"/>
    <w:rsid w:val="00170E02"/>
    <w:rsid w:val="001713BB"/>
    <w:rsid w:val="001719ED"/>
    <w:rsid w:val="00171A29"/>
    <w:rsid w:val="00171D17"/>
    <w:rsid w:val="00172B87"/>
    <w:rsid w:val="00173B5D"/>
    <w:rsid w:val="00174C11"/>
    <w:rsid w:val="00175090"/>
    <w:rsid w:val="00176AED"/>
    <w:rsid w:val="001779C0"/>
    <w:rsid w:val="00177C30"/>
    <w:rsid w:val="0018047A"/>
    <w:rsid w:val="001804BE"/>
    <w:rsid w:val="00181AA1"/>
    <w:rsid w:val="00181AD5"/>
    <w:rsid w:val="001822D6"/>
    <w:rsid w:val="001823E5"/>
    <w:rsid w:val="001824D1"/>
    <w:rsid w:val="00182537"/>
    <w:rsid w:val="00182D6C"/>
    <w:rsid w:val="00182EDB"/>
    <w:rsid w:val="0018314E"/>
    <w:rsid w:val="001838A1"/>
    <w:rsid w:val="00184134"/>
    <w:rsid w:val="001841B0"/>
    <w:rsid w:val="001853F4"/>
    <w:rsid w:val="00186574"/>
    <w:rsid w:val="0018686E"/>
    <w:rsid w:val="0018689E"/>
    <w:rsid w:val="00186918"/>
    <w:rsid w:val="00186DFE"/>
    <w:rsid w:val="00186FED"/>
    <w:rsid w:val="0018705C"/>
    <w:rsid w:val="001874A3"/>
    <w:rsid w:val="001878F6"/>
    <w:rsid w:val="00187908"/>
    <w:rsid w:val="001879F5"/>
    <w:rsid w:val="00187B6A"/>
    <w:rsid w:val="00187E8C"/>
    <w:rsid w:val="0019081B"/>
    <w:rsid w:val="00190C7D"/>
    <w:rsid w:val="00190C97"/>
    <w:rsid w:val="00190FC0"/>
    <w:rsid w:val="001913A3"/>
    <w:rsid w:val="00191927"/>
    <w:rsid w:val="001920A7"/>
    <w:rsid w:val="00192290"/>
    <w:rsid w:val="00192CF8"/>
    <w:rsid w:val="00192F75"/>
    <w:rsid w:val="00192FD9"/>
    <w:rsid w:val="00193387"/>
    <w:rsid w:val="001933B6"/>
    <w:rsid w:val="00193508"/>
    <w:rsid w:val="00193752"/>
    <w:rsid w:val="00193905"/>
    <w:rsid w:val="00193F63"/>
    <w:rsid w:val="001942E9"/>
    <w:rsid w:val="0019457E"/>
    <w:rsid w:val="001949E6"/>
    <w:rsid w:val="00195111"/>
    <w:rsid w:val="001952ED"/>
    <w:rsid w:val="001953E5"/>
    <w:rsid w:val="001961BC"/>
    <w:rsid w:val="00196949"/>
    <w:rsid w:val="001972E1"/>
    <w:rsid w:val="0019742B"/>
    <w:rsid w:val="0019781D"/>
    <w:rsid w:val="001A0707"/>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413"/>
    <w:rsid w:val="001A77D0"/>
    <w:rsid w:val="001A7A02"/>
    <w:rsid w:val="001A7DCA"/>
    <w:rsid w:val="001B014E"/>
    <w:rsid w:val="001B044D"/>
    <w:rsid w:val="001B07B2"/>
    <w:rsid w:val="001B14C1"/>
    <w:rsid w:val="001B15B6"/>
    <w:rsid w:val="001B1E2E"/>
    <w:rsid w:val="001B2A7E"/>
    <w:rsid w:val="001B32FB"/>
    <w:rsid w:val="001B3675"/>
    <w:rsid w:val="001B39F0"/>
    <w:rsid w:val="001B3BC3"/>
    <w:rsid w:val="001B4001"/>
    <w:rsid w:val="001B4333"/>
    <w:rsid w:val="001B437A"/>
    <w:rsid w:val="001B4EBA"/>
    <w:rsid w:val="001B4F8C"/>
    <w:rsid w:val="001B5A5B"/>
    <w:rsid w:val="001B5F11"/>
    <w:rsid w:val="001B5F50"/>
    <w:rsid w:val="001B659B"/>
    <w:rsid w:val="001B6637"/>
    <w:rsid w:val="001B6CAC"/>
    <w:rsid w:val="001B7033"/>
    <w:rsid w:val="001B708E"/>
    <w:rsid w:val="001B72DC"/>
    <w:rsid w:val="001C01CD"/>
    <w:rsid w:val="001C0D1E"/>
    <w:rsid w:val="001C1240"/>
    <w:rsid w:val="001C14FC"/>
    <w:rsid w:val="001C1BB3"/>
    <w:rsid w:val="001C1D43"/>
    <w:rsid w:val="001C23E8"/>
    <w:rsid w:val="001C3317"/>
    <w:rsid w:val="001C34DC"/>
    <w:rsid w:val="001C3507"/>
    <w:rsid w:val="001C37A9"/>
    <w:rsid w:val="001C389D"/>
    <w:rsid w:val="001C3BCF"/>
    <w:rsid w:val="001C3C3B"/>
    <w:rsid w:val="001C3C7F"/>
    <w:rsid w:val="001C4362"/>
    <w:rsid w:val="001C4632"/>
    <w:rsid w:val="001C4764"/>
    <w:rsid w:val="001C47EA"/>
    <w:rsid w:val="001C4B3F"/>
    <w:rsid w:val="001C5235"/>
    <w:rsid w:val="001C5661"/>
    <w:rsid w:val="001C58EF"/>
    <w:rsid w:val="001C60B5"/>
    <w:rsid w:val="001C614F"/>
    <w:rsid w:val="001C650E"/>
    <w:rsid w:val="001C6572"/>
    <w:rsid w:val="001C66BA"/>
    <w:rsid w:val="001C6D05"/>
    <w:rsid w:val="001C6F44"/>
    <w:rsid w:val="001C7189"/>
    <w:rsid w:val="001C7A02"/>
    <w:rsid w:val="001D0466"/>
    <w:rsid w:val="001D0E0C"/>
    <w:rsid w:val="001D1226"/>
    <w:rsid w:val="001D132E"/>
    <w:rsid w:val="001D14BB"/>
    <w:rsid w:val="001D15AB"/>
    <w:rsid w:val="001D1A47"/>
    <w:rsid w:val="001D1B5B"/>
    <w:rsid w:val="001D1BDA"/>
    <w:rsid w:val="001D1C24"/>
    <w:rsid w:val="001D1F10"/>
    <w:rsid w:val="001D2006"/>
    <w:rsid w:val="001D200C"/>
    <w:rsid w:val="001D2337"/>
    <w:rsid w:val="001D26EA"/>
    <w:rsid w:val="001D272D"/>
    <w:rsid w:val="001D2A3D"/>
    <w:rsid w:val="001D2D1D"/>
    <w:rsid w:val="001D2FCF"/>
    <w:rsid w:val="001D330C"/>
    <w:rsid w:val="001D33F3"/>
    <w:rsid w:val="001D3743"/>
    <w:rsid w:val="001D392E"/>
    <w:rsid w:val="001D3F0E"/>
    <w:rsid w:val="001D419F"/>
    <w:rsid w:val="001D42F2"/>
    <w:rsid w:val="001D4463"/>
    <w:rsid w:val="001D4717"/>
    <w:rsid w:val="001D4AC5"/>
    <w:rsid w:val="001D4C3D"/>
    <w:rsid w:val="001D4F42"/>
    <w:rsid w:val="001D509A"/>
    <w:rsid w:val="001D51DA"/>
    <w:rsid w:val="001D5249"/>
    <w:rsid w:val="001D53AF"/>
    <w:rsid w:val="001D54EC"/>
    <w:rsid w:val="001D6045"/>
    <w:rsid w:val="001D66ED"/>
    <w:rsid w:val="001D6DE8"/>
    <w:rsid w:val="001D717A"/>
    <w:rsid w:val="001D77C0"/>
    <w:rsid w:val="001D79A6"/>
    <w:rsid w:val="001D7D1D"/>
    <w:rsid w:val="001E028D"/>
    <w:rsid w:val="001E0399"/>
    <w:rsid w:val="001E0870"/>
    <w:rsid w:val="001E08F2"/>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EC3"/>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F46"/>
    <w:rsid w:val="001F5512"/>
    <w:rsid w:val="001F552C"/>
    <w:rsid w:val="001F5670"/>
    <w:rsid w:val="001F5890"/>
    <w:rsid w:val="001F5C92"/>
    <w:rsid w:val="001F5D72"/>
    <w:rsid w:val="001F606C"/>
    <w:rsid w:val="001F626C"/>
    <w:rsid w:val="001F65E5"/>
    <w:rsid w:val="001F6F34"/>
    <w:rsid w:val="001F71E4"/>
    <w:rsid w:val="001F73E1"/>
    <w:rsid w:val="001F79FA"/>
    <w:rsid w:val="001F7C4D"/>
    <w:rsid w:val="001F7EA3"/>
    <w:rsid w:val="002002DB"/>
    <w:rsid w:val="002004D3"/>
    <w:rsid w:val="002006E3"/>
    <w:rsid w:val="00200811"/>
    <w:rsid w:val="002009F4"/>
    <w:rsid w:val="00200FB6"/>
    <w:rsid w:val="00201225"/>
    <w:rsid w:val="002018AC"/>
    <w:rsid w:val="00201B21"/>
    <w:rsid w:val="00201FCC"/>
    <w:rsid w:val="002024BA"/>
    <w:rsid w:val="00202596"/>
    <w:rsid w:val="0020268D"/>
    <w:rsid w:val="00202823"/>
    <w:rsid w:val="00202BE1"/>
    <w:rsid w:val="00202C73"/>
    <w:rsid w:val="00202E61"/>
    <w:rsid w:val="002031C9"/>
    <w:rsid w:val="00203326"/>
    <w:rsid w:val="002034AD"/>
    <w:rsid w:val="00203A2E"/>
    <w:rsid w:val="0020442C"/>
    <w:rsid w:val="00204A35"/>
    <w:rsid w:val="00204A99"/>
    <w:rsid w:val="00205359"/>
    <w:rsid w:val="002063D3"/>
    <w:rsid w:val="002071CE"/>
    <w:rsid w:val="002072F3"/>
    <w:rsid w:val="00207BFE"/>
    <w:rsid w:val="00207D80"/>
    <w:rsid w:val="00210080"/>
    <w:rsid w:val="002101B4"/>
    <w:rsid w:val="00210250"/>
    <w:rsid w:val="00210AB3"/>
    <w:rsid w:val="00211125"/>
    <w:rsid w:val="002111E8"/>
    <w:rsid w:val="002113BC"/>
    <w:rsid w:val="00211927"/>
    <w:rsid w:val="00211B9A"/>
    <w:rsid w:val="00211C7B"/>
    <w:rsid w:val="00211DD9"/>
    <w:rsid w:val="002122E4"/>
    <w:rsid w:val="00212630"/>
    <w:rsid w:val="00212750"/>
    <w:rsid w:val="00212F58"/>
    <w:rsid w:val="00212FAE"/>
    <w:rsid w:val="00213080"/>
    <w:rsid w:val="00213333"/>
    <w:rsid w:val="002145A8"/>
    <w:rsid w:val="0021494A"/>
    <w:rsid w:val="00214A63"/>
    <w:rsid w:val="00214EFF"/>
    <w:rsid w:val="0021510C"/>
    <w:rsid w:val="002151E7"/>
    <w:rsid w:val="00215964"/>
    <w:rsid w:val="00215988"/>
    <w:rsid w:val="00216036"/>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4B"/>
    <w:rsid w:val="002236A3"/>
    <w:rsid w:val="00223B92"/>
    <w:rsid w:val="00223E02"/>
    <w:rsid w:val="00223F9E"/>
    <w:rsid w:val="0022403E"/>
    <w:rsid w:val="0022434E"/>
    <w:rsid w:val="002245D6"/>
    <w:rsid w:val="002245F6"/>
    <w:rsid w:val="002246B0"/>
    <w:rsid w:val="00224853"/>
    <w:rsid w:val="00224992"/>
    <w:rsid w:val="00224DBA"/>
    <w:rsid w:val="00224F19"/>
    <w:rsid w:val="0022506C"/>
    <w:rsid w:val="0022571C"/>
    <w:rsid w:val="0022587C"/>
    <w:rsid w:val="00225CA5"/>
    <w:rsid w:val="00225D28"/>
    <w:rsid w:val="00225E3F"/>
    <w:rsid w:val="00225FFA"/>
    <w:rsid w:val="00226E14"/>
    <w:rsid w:val="00227375"/>
    <w:rsid w:val="002275D2"/>
    <w:rsid w:val="00230493"/>
    <w:rsid w:val="002313B8"/>
    <w:rsid w:val="00231D60"/>
    <w:rsid w:val="00231E6C"/>
    <w:rsid w:val="002321D9"/>
    <w:rsid w:val="00232745"/>
    <w:rsid w:val="0023276E"/>
    <w:rsid w:val="00232806"/>
    <w:rsid w:val="00232C50"/>
    <w:rsid w:val="0023315F"/>
    <w:rsid w:val="002333B3"/>
    <w:rsid w:val="00233D90"/>
    <w:rsid w:val="00233EBB"/>
    <w:rsid w:val="00233F12"/>
    <w:rsid w:val="00234F68"/>
    <w:rsid w:val="00235795"/>
    <w:rsid w:val="002357ED"/>
    <w:rsid w:val="00236464"/>
    <w:rsid w:val="002367FD"/>
    <w:rsid w:val="0023681D"/>
    <w:rsid w:val="00236FEA"/>
    <w:rsid w:val="00237463"/>
    <w:rsid w:val="00237506"/>
    <w:rsid w:val="00237AE8"/>
    <w:rsid w:val="0024014F"/>
    <w:rsid w:val="00240F78"/>
    <w:rsid w:val="00240FC0"/>
    <w:rsid w:val="0024120C"/>
    <w:rsid w:val="002415BD"/>
    <w:rsid w:val="00241962"/>
    <w:rsid w:val="00241996"/>
    <w:rsid w:val="00241C6C"/>
    <w:rsid w:val="00241DE3"/>
    <w:rsid w:val="00241EC6"/>
    <w:rsid w:val="00242785"/>
    <w:rsid w:val="00243513"/>
    <w:rsid w:val="00243A7B"/>
    <w:rsid w:val="00243DF3"/>
    <w:rsid w:val="00243F07"/>
    <w:rsid w:val="00244904"/>
    <w:rsid w:val="0024494D"/>
    <w:rsid w:val="00244C32"/>
    <w:rsid w:val="00244DB9"/>
    <w:rsid w:val="002454B7"/>
    <w:rsid w:val="00245785"/>
    <w:rsid w:val="00245814"/>
    <w:rsid w:val="002458BE"/>
    <w:rsid w:val="00245CCE"/>
    <w:rsid w:val="002461DF"/>
    <w:rsid w:val="00246595"/>
    <w:rsid w:val="00246B5C"/>
    <w:rsid w:val="00246BED"/>
    <w:rsid w:val="00246CE1"/>
    <w:rsid w:val="00247436"/>
    <w:rsid w:val="00247C8C"/>
    <w:rsid w:val="002502C7"/>
    <w:rsid w:val="00250986"/>
    <w:rsid w:val="002512DC"/>
    <w:rsid w:val="00251632"/>
    <w:rsid w:val="00251781"/>
    <w:rsid w:val="00251A01"/>
    <w:rsid w:val="0025265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1D3"/>
    <w:rsid w:val="0026220D"/>
    <w:rsid w:val="00262996"/>
    <w:rsid w:val="002629DD"/>
    <w:rsid w:val="00262B41"/>
    <w:rsid w:val="00262E3A"/>
    <w:rsid w:val="0026385D"/>
    <w:rsid w:val="00264DBA"/>
    <w:rsid w:val="00265460"/>
    <w:rsid w:val="00265611"/>
    <w:rsid w:val="00265651"/>
    <w:rsid w:val="002659FE"/>
    <w:rsid w:val="00265ADD"/>
    <w:rsid w:val="0026615E"/>
    <w:rsid w:val="00266408"/>
    <w:rsid w:val="002667EB"/>
    <w:rsid w:val="002668F6"/>
    <w:rsid w:val="00266CA1"/>
    <w:rsid w:val="00266D04"/>
    <w:rsid w:val="00266EF6"/>
    <w:rsid w:val="002679B8"/>
    <w:rsid w:val="00267B88"/>
    <w:rsid w:val="00270491"/>
    <w:rsid w:val="002706AE"/>
    <w:rsid w:val="002706D2"/>
    <w:rsid w:val="002707BC"/>
    <w:rsid w:val="00270BE5"/>
    <w:rsid w:val="00271981"/>
    <w:rsid w:val="00271CA1"/>
    <w:rsid w:val="00271F4E"/>
    <w:rsid w:val="00272254"/>
    <w:rsid w:val="00272674"/>
    <w:rsid w:val="00273E3E"/>
    <w:rsid w:val="00273EBD"/>
    <w:rsid w:val="0027421E"/>
    <w:rsid w:val="00274502"/>
    <w:rsid w:val="00274937"/>
    <w:rsid w:val="002749A5"/>
    <w:rsid w:val="00274AFD"/>
    <w:rsid w:val="00274F83"/>
    <w:rsid w:val="00275131"/>
    <w:rsid w:val="0027520E"/>
    <w:rsid w:val="00275409"/>
    <w:rsid w:val="002758C5"/>
    <w:rsid w:val="00275B69"/>
    <w:rsid w:val="00275DF5"/>
    <w:rsid w:val="0027608F"/>
    <w:rsid w:val="00276121"/>
    <w:rsid w:val="0027699C"/>
    <w:rsid w:val="00276A44"/>
    <w:rsid w:val="00276B9B"/>
    <w:rsid w:val="00277990"/>
    <w:rsid w:val="00277BD6"/>
    <w:rsid w:val="00277DDF"/>
    <w:rsid w:val="00280251"/>
    <w:rsid w:val="0028058C"/>
    <w:rsid w:val="00280B47"/>
    <w:rsid w:val="00280EFC"/>
    <w:rsid w:val="0028161C"/>
    <w:rsid w:val="002816B9"/>
    <w:rsid w:val="00281821"/>
    <w:rsid w:val="002818CC"/>
    <w:rsid w:val="0028277B"/>
    <w:rsid w:val="00282812"/>
    <w:rsid w:val="00282F64"/>
    <w:rsid w:val="00283662"/>
    <w:rsid w:val="00283C23"/>
    <w:rsid w:val="00284033"/>
    <w:rsid w:val="00284DCF"/>
    <w:rsid w:val="00284FE0"/>
    <w:rsid w:val="00285573"/>
    <w:rsid w:val="00285902"/>
    <w:rsid w:val="002859B0"/>
    <w:rsid w:val="00286207"/>
    <w:rsid w:val="00286371"/>
    <w:rsid w:val="002863D5"/>
    <w:rsid w:val="00286658"/>
    <w:rsid w:val="0028694F"/>
    <w:rsid w:val="00286ED4"/>
    <w:rsid w:val="00286F8B"/>
    <w:rsid w:val="00287FE0"/>
    <w:rsid w:val="002901FC"/>
    <w:rsid w:val="0029089D"/>
    <w:rsid w:val="00290B21"/>
    <w:rsid w:val="002913B8"/>
    <w:rsid w:val="002913F5"/>
    <w:rsid w:val="002915B7"/>
    <w:rsid w:val="002916BB"/>
    <w:rsid w:val="002917B5"/>
    <w:rsid w:val="002917C7"/>
    <w:rsid w:val="00291E51"/>
    <w:rsid w:val="002928F7"/>
    <w:rsid w:val="00292D6B"/>
    <w:rsid w:val="00292D84"/>
    <w:rsid w:val="002941B6"/>
    <w:rsid w:val="00294292"/>
    <w:rsid w:val="00294386"/>
    <w:rsid w:val="002947C2"/>
    <w:rsid w:val="002948F7"/>
    <w:rsid w:val="00294EA7"/>
    <w:rsid w:val="0029567D"/>
    <w:rsid w:val="00295B7A"/>
    <w:rsid w:val="00295E28"/>
    <w:rsid w:val="0029621D"/>
    <w:rsid w:val="00296B04"/>
    <w:rsid w:val="00296CC1"/>
    <w:rsid w:val="00296E6B"/>
    <w:rsid w:val="00297451"/>
    <w:rsid w:val="00297DE0"/>
    <w:rsid w:val="00297E90"/>
    <w:rsid w:val="002A0033"/>
    <w:rsid w:val="002A015E"/>
    <w:rsid w:val="002A0BA0"/>
    <w:rsid w:val="002A15D3"/>
    <w:rsid w:val="002A2166"/>
    <w:rsid w:val="002A23C5"/>
    <w:rsid w:val="002A2973"/>
    <w:rsid w:val="002A2993"/>
    <w:rsid w:val="002A29D7"/>
    <w:rsid w:val="002A2B82"/>
    <w:rsid w:val="002A2C17"/>
    <w:rsid w:val="002A31E8"/>
    <w:rsid w:val="002A3330"/>
    <w:rsid w:val="002A3BD8"/>
    <w:rsid w:val="002A3E86"/>
    <w:rsid w:val="002A3E97"/>
    <w:rsid w:val="002A40BD"/>
    <w:rsid w:val="002A4133"/>
    <w:rsid w:val="002A44E3"/>
    <w:rsid w:val="002A495D"/>
    <w:rsid w:val="002A4C30"/>
    <w:rsid w:val="002A5D42"/>
    <w:rsid w:val="002A60DC"/>
    <w:rsid w:val="002A614B"/>
    <w:rsid w:val="002A6472"/>
    <w:rsid w:val="002A6857"/>
    <w:rsid w:val="002A6AA0"/>
    <w:rsid w:val="002A75E3"/>
    <w:rsid w:val="002A7725"/>
    <w:rsid w:val="002A7870"/>
    <w:rsid w:val="002B0A91"/>
    <w:rsid w:val="002B1F8F"/>
    <w:rsid w:val="002B1FF1"/>
    <w:rsid w:val="002B1FF9"/>
    <w:rsid w:val="002B2455"/>
    <w:rsid w:val="002B2516"/>
    <w:rsid w:val="002B2C7B"/>
    <w:rsid w:val="002B2E25"/>
    <w:rsid w:val="002B3577"/>
    <w:rsid w:val="002B425A"/>
    <w:rsid w:val="002B459E"/>
    <w:rsid w:val="002B45AA"/>
    <w:rsid w:val="002B49CF"/>
    <w:rsid w:val="002B4A9E"/>
    <w:rsid w:val="002B5B27"/>
    <w:rsid w:val="002B5F33"/>
    <w:rsid w:val="002B6135"/>
    <w:rsid w:val="002B6BCD"/>
    <w:rsid w:val="002B6C05"/>
    <w:rsid w:val="002B6DFD"/>
    <w:rsid w:val="002B6E20"/>
    <w:rsid w:val="002B6F52"/>
    <w:rsid w:val="002B6FAF"/>
    <w:rsid w:val="002B7450"/>
    <w:rsid w:val="002B768E"/>
    <w:rsid w:val="002B7B57"/>
    <w:rsid w:val="002C0053"/>
    <w:rsid w:val="002C01E3"/>
    <w:rsid w:val="002C042C"/>
    <w:rsid w:val="002C0617"/>
    <w:rsid w:val="002C061F"/>
    <w:rsid w:val="002C0B42"/>
    <w:rsid w:val="002C0DE5"/>
    <w:rsid w:val="002C0FBE"/>
    <w:rsid w:val="002C1D14"/>
    <w:rsid w:val="002C1E67"/>
    <w:rsid w:val="002C24D8"/>
    <w:rsid w:val="002C252B"/>
    <w:rsid w:val="002C3755"/>
    <w:rsid w:val="002C39B0"/>
    <w:rsid w:val="002C3D43"/>
    <w:rsid w:val="002C43AB"/>
    <w:rsid w:val="002C443E"/>
    <w:rsid w:val="002C497E"/>
    <w:rsid w:val="002C4AEA"/>
    <w:rsid w:val="002C4D84"/>
    <w:rsid w:val="002C50C6"/>
    <w:rsid w:val="002C56D8"/>
    <w:rsid w:val="002C57C8"/>
    <w:rsid w:val="002C58DA"/>
    <w:rsid w:val="002C5D55"/>
    <w:rsid w:val="002C629E"/>
    <w:rsid w:val="002C6460"/>
    <w:rsid w:val="002C6938"/>
    <w:rsid w:val="002C6AC2"/>
    <w:rsid w:val="002C6E7C"/>
    <w:rsid w:val="002C6EC6"/>
    <w:rsid w:val="002C73C7"/>
    <w:rsid w:val="002C78FB"/>
    <w:rsid w:val="002D071A"/>
    <w:rsid w:val="002D2240"/>
    <w:rsid w:val="002D28D7"/>
    <w:rsid w:val="002D292B"/>
    <w:rsid w:val="002D299A"/>
    <w:rsid w:val="002D3085"/>
    <w:rsid w:val="002D39A1"/>
    <w:rsid w:val="002D39F2"/>
    <w:rsid w:val="002D3B28"/>
    <w:rsid w:val="002D4B4A"/>
    <w:rsid w:val="002D4C48"/>
    <w:rsid w:val="002D586C"/>
    <w:rsid w:val="002D5E3C"/>
    <w:rsid w:val="002D60B2"/>
    <w:rsid w:val="002D65C7"/>
    <w:rsid w:val="002D6BDE"/>
    <w:rsid w:val="002D748F"/>
    <w:rsid w:val="002D7685"/>
    <w:rsid w:val="002D7B52"/>
    <w:rsid w:val="002D7B99"/>
    <w:rsid w:val="002D7EE5"/>
    <w:rsid w:val="002E0753"/>
    <w:rsid w:val="002E092D"/>
    <w:rsid w:val="002E0C41"/>
    <w:rsid w:val="002E1055"/>
    <w:rsid w:val="002E17D8"/>
    <w:rsid w:val="002E1C9B"/>
    <w:rsid w:val="002E31AE"/>
    <w:rsid w:val="002E3275"/>
    <w:rsid w:val="002E3C54"/>
    <w:rsid w:val="002E43C5"/>
    <w:rsid w:val="002E4797"/>
    <w:rsid w:val="002E49E9"/>
    <w:rsid w:val="002E5749"/>
    <w:rsid w:val="002E580B"/>
    <w:rsid w:val="002E719D"/>
    <w:rsid w:val="002E738D"/>
    <w:rsid w:val="002E766C"/>
    <w:rsid w:val="002E76AC"/>
    <w:rsid w:val="002E7D9C"/>
    <w:rsid w:val="002E7FAD"/>
    <w:rsid w:val="002F01B7"/>
    <w:rsid w:val="002F01DA"/>
    <w:rsid w:val="002F1109"/>
    <w:rsid w:val="002F11FE"/>
    <w:rsid w:val="002F269A"/>
    <w:rsid w:val="002F283F"/>
    <w:rsid w:val="002F2D3B"/>
    <w:rsid w:val="002F2DF1"/>
    <w:rsid w:val="002F32C4"/>
    <w:rsid w:val="002F389A"/>
    <w:rsid w:val="002F3AF3"/>
    <w:rsid w:val="002F3DC9"/>
    <w:rsid w:val="002F4013"/>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111F"/>
    <w:rsid w:val="003011E9"/>
    <w:rsid w:val="0030299D"/>
    <w:rsid w:val="00302FC2"/>
    <w:rsid w:val="00303418"/>
    <w:rsid w:val="00303D7A"/>
    <w:rsid w:val="00303E78"/>
    <w:rsid w:val="00304319"/>
    <w:rsid w:val="003044DD"/>
    <w:rsid w:val="00304C4C"/>
    <w:rsid w:val="00304F87"/>
    <w:rsid w:val="00305657"/>
    <w:rsid w:val="003058BB"/>
    <w:rsid w:val="00305917"/>
    <w:rsid w:val="0030598F"/>
    <w:rsid w:val="00305A4D"/>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26"/>
    <w:rsid w:val="00311C67"/>
    <w:rsid w:val="00312045"/>
    <w:rsid w:val="003121BD"/>
    <w:rsid w:val="00312591"/>
    <w:rsid w:val="00312E2F"/>
    <w:rsid w:val="003133C3"/>
    <w:rsid w:val="0031371D"/>
    <w:rsid w:val="003137E9"/>
    <w:rsid w:val="00313F42"/>
    <w:rsid w:val="00314726"/>
    <w:rsid w:val="00314875"/>
    <w:rsid w:val="00314AC9"/>
    <w:rsid w:val="00314DE5"/>
    <w:rsid w:val="00315554"/>
    <w:rsid w:val="003157EA"/>
    <w:rsid w:val="00315821"/>
    <w:rsid w:val="00315B26"/>
    <w:rsid w:val="003163C3"/>
    <w:rsid w:val="003164E5"/>
    <w:rsid w:val="00316E2C"/>
    <w:rsid w:val="00316F5B"/>
    <w:rsid w:val="0031703C"/>
    <w:rsid w:val="003170E8"/>
    <w:rsid w:val="003175C8"/>
    <w:rsid w:val="003176E4"/>
    <w:rsid w:val="00317AD3"/>
    <w:rsid w:val="00317D5B"/>
    <w:rsid w:val="0032059F"/>
    <w:rsid w:val="00320B8D"/>
    <w:rsid w:val="00320BF6"/>
    <w:rsid w:val="00320D8F"/>
    <w:rsid w:val="00321705"/>
    <w:rsid w:val="003219DB"/>
    <w:rsid w:val="00321B37"/>
    <w:rsid w:val="00322018"/>
    <w:rsid w:val="003226DF"/>
    <w:rsid w:val="003227FA"/>
    <w:rsid w:val="00322E09"/>
    <w:rsid w:val="00322FFB"/>
    <w:rsid w:val="0032355C"/>
    <w:rsid w:val="003235FD"/>
    <w:rsid w:val="0032373F"/>
    <w:rsid w:val="00323B07"/>
    <w:rsid w:val="0032407F"/>
    <w:rsid w:val="0032413B"/>
    <w:rsid w:val="0032420D"/>
    <w:rsid w:val="00324C8F"/>
    <w:rsid w:val="00324EF3"/>
    <w:rsid w:val="003250DA"/>
    <w:rsid w:val="0032538B"/>
    <w:rsid w:val="00325D02"/>
    <w:rsid w:val="00325FB1"/>
    <w:rsid w:val="003262D8"/>
    <w:rsid w:val="00326780"/>
    <w:rsid w:val="00326E64"/>
    <w:rsid w:val="0032716F"/>
    <w:rsid w:val="0032717F"/>
    <w:rsid w:val="00327258"/>
    <w:rsid w:val="00331251"/>
    <w:rsid w:val="0033133D"/>
    <w:rsid w:val="00331B0D"/>
    <w:rsid w:val="00331B39"/>
    <w:rsid w:val="00331F60"/>
    <w:rsid w:val="00332A3B"/>
    <w:rsid w:val="00332E63"/>
    <w:rsid w:val="003331BB"/>
    <w:rsid w:val="0033353B"/>
    <w:rsid w:val="0033380C"/>
    <w:rsid w:val="003340DC"/>
    <w:rsid w:val="003343B0"/>
    <w:rsid w:val="003348A3"/>
    <w:rsid w:val="003349E7"/>
    <w:rsid w:val="0033529C"/>
    <w:rsid w:val="00335F81"/>
    <w:rsid w:val="00336190"/>
    <w:rsid w:val="0033676D"/>
    <w:rsid w:val="0033686C"/>
    <w:rsid w:val="00337014"/>
    <w:rsid w:val="00337228"/>
    <w:rsid w:val="0033793F"/>
    <w:rsid w:val="00337C14"/>
    <w:rsid w:val="0034016A"/>
    <w:rsid w:val="0034026F"/>
    <w:rsid w:val="00340B11"/>
    <w:rsid w:val="00340B71"/>
    <w:rsid w:val="00340EBF"/>
    <w:rsid w:val="00341088"/>
    <w:rsid w:val="00341294"/>
    <w:rsid w:val="00341631"/>
    <w:rsid w:val="003418FD"/>
    <w:rsid w:val="00341ADA"/>
    <w:rsid w:val="003420AC"/>
    <w:rsid w:val="00342206"/>
    <w:rsid w:val="00342442"/>
    <w:rsid w:val="00342F84"/>
    <w:rsid w:val="003435B3"/>
    <w:rsid w:val="00343B80"/>
    <w:rsid w:val="003442B0"/>
    <w:rsid w:val="00344673"/>
    <w:rsid w:val="003446BA"/>
    <w:rsid w:val="003449D0"/>
    <w:rsid w:val="0034522B"/>
    <w:rsid w:val="00345658"/>
    <w:rsid w:val="00345721"/>
    <w:rsid w:val="00345B6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1CF2"/>
    <w:rsid w:val="00352412"/>
    <w:rsid w:val="00352441"/>
    <w:rsid w:val="00352488"/>
    <w:rsid w:val="0035262B"/>
    <w:rsid w:val="00352672"/>
    <w:rsid w:val="003527B2"/>
    <w:rsid w:val="003529B8"/>
    <w:rsid w:val="00352EED"/>
    <w:rsid w:val="00353C5C"/>
    <w:rsid w:val="00353D99"/>
    <w:rsid w:val="003541F8"/>
    <w:rsid w:val="0035466A"/>
    <w:rsid w:val="0035484C"/>
    <w:rsid w:val="00354C7F"/>
    <w:rsid w:val="00354FF1"/>
    <w:rsid w:val="00355045"/>
    <w:rsid w:val="0035574C"/>
    <w:rsid w:val="0035591D"/>
    <w:rsid w:val="0035625A"/>
    <w:rsid w:val="003566FF"/>
    <w:rsid w:val="00356AE9"/>
    <w:rsid w:val="00356E94"/>
    <w:rsid w:val="003579B0"/>
    <w:rsid w:val="00357B2E"/>
    <w:rsid w:val="00357B4E"/>
    <w:rsid w:val="00357E54"/>
    <w:rsid w:val="0036082C"/>
    <w:rsid w:val="00360CF3"/>
    <w:rsid w:val="003610D3"/>
    <w:rsid w:val="00362964"/>
    <w:rsid w:val="00362AC0"/>
    <w:rsid w:val="00362D28"/>
    <w:rsid w:val="00363314"/>
    <w:rsid w:val="003633EC"/>
    <w:rsid w:val="00363852"/>
    <w:rsid w:val="00363A78"/>
    <w:rsid w:val="00364D7D"/>
    <w:rsid w:val="0036538E"/>
    <w:rsid w:val="003653DC"/>
    <w:rsid w:val="0036568B"/>
    <w:rsid w:val="00365743"/>
    <w:rsid w:val="00365767"/>
    <w:rsid w:val="00366A81"/>
    <w:rsid w:val="00366B73"/>
    <w:rsid w:val="00366B97"/>
    <w:rsid w:val="00366C67"/>
    <w:rsid w:val="00366F1E"/>
    <w:rsid w:val="003671AE"/>
    <w:rsid w:val="003674B3"/>
    <w:rsid w:val="00367D19"/>
    <w:rsid w:val="00367F9F"/>
    <w:rsid w:val="00370158"/>
    <w:rsid w:val="00370245"/>
    <w:rsid w:val="003703A2"/>
    <w:rsid w:val="00370667"/>
    <w:rsid w:val="003707AF"/>
    <w:rsid w:val="00371627"/>
    <w:rsid w:val="003716E6"/>
    <w:rsid w:val="00372830"/>
    <w:rsid w:val="00372B33"/>
    <w:rsid w:val="00372C11"/>
    <w:rsid w:val="00372C70"/>
    <w:rsid w:val="00372F6D"/>
    <w:rsid w:val="003735E2"/>
    <w:rsid w:val="0037387D"/>
    <w:rsid w:val="00373BE6"/>
    <w:rsid w:val="00373EA6"/>
    <w:rsid w:val="00374808"/>
    <w:rsid w:val="00374A4E"/>
    <w:rsid w:val="00374E35"/>
    <w:rsid w:val="0037549B"/>
    <w:rsid w:val="00375734"/>
    <w:rsid w:val="00375943"/>
    <w:rsid w:val="00375C94"/>
    <w:rsid w:val="003765D2"/>
    <w:rsid w:val="00376966"/>
    <w:rsid w:val="00376975"/>
    <w:rsid w:val="00376CC3"/>
    <w:rsid w:val="00376ED2"/>
    <w:rsid w:val="003778C9"/>
    <w:rsid w:val="003779E9"/>
    <w:rsid w:val="0038060E"/>
    <w:rsid w:val="003806B5"/>
    <w:rsid w:val="00381934"/>
    <w:rsid w:val="00381A7A"/>
    <w:rsid w:val="00382108"/>
    <w:rsid w:val="003822E1"/>
    <w:rsid w:val="00382335"/>
    <w:rsid w:val="00382626"/>
    <w:rsid w:val="00382D5F"/>
    <w:rsid w:val="00383502"/>
    <w:rsid w:val="003839D2"/>
    <w:rsid w:val="00384028"/>
    <w:rsid w:val="00384855"/>
    <w:rsid w:val="003850A9"/>
    <w:rsid w:val="00385FA7"/>
    <w:rsid w:val="00386262"/>
    <w:rsid w:val="003865CA"/>
    <w:rsid w:val="00386D6D"/>
    <w:rsid w:val="00386E67"/>
    <w:rsid w:val="00386FA0"/>
    <w:rsid w:val="00387A30"/>
    <w:rsid w:val="00387CCC"/>
    <w:rsid w:val="00387D53"/>
    <w:rsid w:val="003901C2"/>
    <w:rsid w:val="003903D3"/>
    <w:rsid w:val="003905E6"/>
    <w:rsid w:val="00390903"/>
    <w:rsid w:val="00390A5A"/>
    <w:rsid w:val="00390CE6"/>
    <w:rsid w:val="00390E9F"/>
    <w:rsid w:val="00390EAA"/>
    <w:rsid w:val="0039146A"/>
    <w:rsid w:val="0039167C"/>
    <w:rsid w:val="00391D85"/>
    <w:rsid w:val="003927FD"/>
    <w:rsid w:val="0039296C"/>
    <w:rsid w:val="0039338F"/>
    <w:rsid w:val="00393541"/>
    <w:rsid w:val="00393614"/>
    <w:rsid w:val="003936F2"/>
    <w:rsid w:val="00393873"/>
    <w:rsid w:val="00393BA2"/>
    <w:rsid w:val="00394114"/>
    <w:rsid w:val="003942F8"/>
    <w:rsid w:val="00394471"/>
    <w:rsid w:val="00394568"/>
    <w:rsid w:val="00394D01"/>
    <w:rsid w:val="003950DD"/>
    <w:rsid w:val="003958BD"/>
    <w:rsid w:val="00395EC0"/>
    <w:rsid w:val="0039607A"/>
    <w:rsid w:val="003961D6"/>
    <w:rsid w:val="0039647A"/>
    <w:rsid w:val="003967B5"/>
    <w:rsid w:val="00396825"/>
    <w:rsid w:val="003972B7"/>
    <w:rsid w:val="00397C99"/>
    <w:rsid w:val="003A0263"/>
    <w:rsid w:val="003A1B19"/>
    <w:rsid w:val="003A3270"/>
    <w:rsid w:val="003A37E1"/>
    <w:rsid w:val="003A40B1"/>
    <w:rsid w:val="003A454A"/>
    <w:rsid w:val="003A469E"/>
    <w:rsid w:val="003A4876"/>
    <w:rsid w:val="003A48D5"/>
    <w:rsid w:val="003A4932"/>
    <w:rsid w:val="003A4A84"/>
    <w:rsid w:val="003A5339"/>
    <w:rsid w:val="003A5662"/>
    <w:rsid w:val="003A5B6D"/>
    <w:rsid w:val="003A609A"/>
    <w:rsid w:val="003A6608"/>
    <w:rsid w:val="003A70B1"/>
    <w:rsid w:val="003A712C"/>
    <w:rsid w:val="003A76F1"/>
    <w:rsid w:val="003A7929"/>
    <w:rsid w:val="003A7986"/>
    <w:rsid w:val="003A7BB1"/>
    <w:rsid w:val="003A7BFB"/>
    <w:rsid w:val="003A7E9E"/>
    <w:rsid w:val="003B070C"/>
    <w:rsid w:val="003B08C9"/>
    <w:rsid w:val="003B1131"/>
    <w:rsid w:val="003B14D3"/>
    <w:rsid w:val="003B176E"/>
    <w:rsid w:val="003B18C7"/>
    <w:rsid w:val="003B1B84"/>
    <w:rsid w:val="003B1BB2"/>
    <w:rsid w:val="003B1C9D"/>
    <w:rsid w:val="003B1F56"/>
    <w:rsid w:val="003B2249"/>
    <w:rsid w:val="003B2704"/>
    <w:rsid w:val="003B2D11"/>
    <w:rsid w:val="003B2F85"/>
    <w:rsid w:val="003B2FD4"/>
    <w:rsid w:val="003B3052"/>
    <w:rsid w:val="003B32AA"/>
    <w:rsid w:val="003B33CB"/>
    <w:rsid w:val="003B413C"/>
    <w:rsid w:val="003B449F"/>
    <w:rsid w:val="003B44F7"/>
    <w:rsid w:val="003B4591"/>
    <w:rsid w:val="003B477E"/>
    <w:rsid w:val="003B49D8"/>
    <w:rsid w:val="003B5182"/>
    <w:rsid w:val="003B5239"/>
    <w:rsid w:val="003B57E4"/>
    <w:rsid w:val="003B5923"/>
    <w:rsid w:val="003B5EE0"/>
    <w:rsid w:val="003B5F06"/>
    <w:rsid w:val="003B5F9C"/>
    <w:rsid w:val="003B5F9D"/>
    <w:rsid w:val="003B7022"/>
    <w:rsid w:val="003B7116"/>
    <w:rsid w:val="003B763B"/>
    <w:rsid w:val="003B7B6A"/>
    <w:rsid w:val="003B7C1F"/>
    <w:rsid w:val="003B7D4B"/>
    <w:rsid w:val="003B7FA5"/>
    <w:rsid w:val="003C04E9"/>
    <w:rsid w:val="003C0DDE"/>
    <w:rsid w:val="003C0EC4"/>
    <w:rsid w:val="003C0F07"/>
    <w:rsid w:val="003C121E"/>
    <w:rsid w:val="003C15C5"/>
    <w:rsid w:val="003C1802"/>
    <w:rsid w:val="003C1B28"/>
    <w:rsid w:val="003C208B"/>
    <w:rsid w:val="003C2545"/>
    <w:rsid w:val="003C2F07"/>
    <w:rsid w:val="003C381B"/>
    <w:rsid w:val="003C3A38"/>
    <w:rsid w:val="003C5AA9"/>
    <w:rsid w:val="003C5B28"/>
    <w:rsid w:val="003C5C76"/>
    <w:rsid w:val="003C6879"/>
    <w:rsid w:val="003C6E8A"/>
    <w:rsid w:val="003C7296"/>
    <w:rsid w:val="003C7437"/>
    <w:rsid w:val="003D060C"/>
    <w:rsid w:val="003D072B"/>
    <w:rsid w:val="003D0774"/>
    <w:rsid w:val="003D1556"/>
    <w:rsid w:val="003D1AD3"/>
    <w:rsid w:val="003D1CB1"/>
    <w:rsid w:val="003D22F7"/>
    <w:rsid w:val="003D25F7"/>
    <w:rsid w:val="003D29B9"/>
    <w:rsid w:val="003D2DF2"/>
    <w:rsid w:val="003D356D"/>
    <w:rsid w:val="003D37D2"/>
    <w:rsid w:val="003D414F"/>
    <w:rsid w:val="003D4FFC"/>
    <w:rsid w:val="003D508F"/>
    <w:rsid w:val="003D50E0"/>
    <w:rsid w:val="003D5252"/>
    <w:rsid w:val="003D56E0"/>
    <w:rsid w:val="003D5BFC"/>
    <w:rsid w:val="003D5C37"/>
    <w:rsid w:val="003D6447"/>
    <w:rsid w:val="003D6752"/>
    <w:rsid w:val="003D6F01"/>
    <w:rsid w:val="003D71CE"/>
    <w:rsid w:val="003D7401"/>
    <w:rsid w:val="003D744A"/>
    <w:rsid w:val="003D7D6D"/>
    <w:rsid w:val="003E01AA"/>
    <w:rsid w:val="003E10AF"/>
    <w:rsid w:val="003E1296"/>
    <w:rsid w:val="003E143D"/>
    <w:rsid w:val="003E1450"/>
    <w:rsid w:val="003E162A"/>
    <w:rsid w:val="003E16B3"/>
    <w:rsid w:val="003E19CE"/>
    <w:rsid w:val="003E1BD8"/>
    <w:rsid w:val="003E1CD0"/>
    <w:rsid w:val="003E203F"/>
    <w:rsid w:val="003E28C0"/>
    <w:rsid w:val="003E2A74"/>
    <w:rsid w:val="003E2FCC"/>
    <w:rsid w:val="003E32DD"/>
    <w:rsid w:val="003E3882"/>
    <w:rsid w:val="003E4517"/>
    <w:rsid w:val="003E4559"/>
    <w:rsid w:val="003E4724"/>
    <w:rsid w:val="003E4805"/>
    <w:rsid w:val="003E4CA8"/>
    <w:rsid w:val="003E55B3"/>
    <w:rsid w:val="003E57B7"/>
    <w:rsid w:val="003E5CD7"/>
    <w:rsid w:val="003E5CD9"/>
    <w:rsid w:val="003E67A1"/>
    <w:rsid w:val="003E6AB4"/>
    <w:rsid w:val="003E703F"/>
    <w:rsid w:val="003E7DC7"/>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3E4F"/>
    <w:rsid w:val="003F4293"/>
    <w:rsid w:val="003F4A96"/>
    <w:rsid w:val="003F4C6F"/>
    <w:rsid w:val="003F4E30"/>
    <w:rsid w:val="003F509D"/>
    <w:rsid w:val="003F573C"/>
    <w:rsid w:val="003F62CD"/>
    <w:rsid w:val="003F67D4"/>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A11"/>
    <w:rsid w:val="0040416A"/>
    <w:rsid w:val="00404833"/>
    <w:rsid w:val="00405597"/>
    <w:rsid w:val="004061CC"/>
    <w:rsid w:val="00406346"/>
    <w:rsid w:val="004065E5"/>
    <w:rsid w:val="00406A79"/>
    <w:rsid w:val="004071C1"/>
    <w:rsid w:val="0040759A"/>
    <w:rsid w:val="004078CB"/>
    <w:rsid w:val="00407F56"/>
    <w:rsid w:val="00410ABC"/>
    <w:rsid w:val="00410B0A"/>
    <w:rsid w:val="0041187A"/>
    <w:rsid w:val="00411B32"/>
    <w:rsid w:val="0041299F"/>
    <w:rsid w:val="00412A80"/>
    <w:rsid w:val="00412C67"/>
    <w:rsid w:val="00412F22"/>
    <w:rsid w:val="00412F25"/>
    <w:rsid w:val="004138D2"/>
    <w:rsid w:val="00413CB5"/>
    <w:rsid w:val="00414030"/>
    <w:rsid w:val="00414585"/>
    <w:rsid w:val="00414B81"/>
    <w:rsid w:val="00414DE3"/>
    <w:rsid w:val="00414EE6"/>
    <w:rsid w:val="0041500B"/>
    <w:rsid w:val="00415298"/>
    <w:rsid w:val="00415D8B"/>
    <w:rsid w:val="004163E0"/>
    <w:rsid w:val="00416D6E"/>
    <w:rsid w:val="004177C3"/>
    <w:rsid w:val="004177CB"/>
    <w:rsid w:val="00417836"/>
    <w:rsid w:val="004200B2"/>
    <w:rsid w:val="004201F9"/>
    <w:rsid w:val="004203DF"/>
    <w:rsid w:val="00420D5F"/>
    <w:rsid w:val="004214AB"/>
    <w:rsid w:val="004214D0"/>
    <w:rsid w:val="00421552"/>
    <w:rsid w:val="00421D47"/>
    <w:rsid w:val="00421EB0"/>
    <w:rsid w:val="004223B7"/>
    <w:rsid w:val="00422956"/>
    <w:rsid w:val="00422B31"/>
    <w:rsid w:val="00422B33"/>
    <w:rsid w:val="0042347F"/>
    <w:rsid w:val="00423531"/>
    <w:rsid w:val="00423618"/>
    <w:rsid w:val="0042380A"/>
    <w:rsid w:val="004239DF"/>
    <w:rsid w:val="00423CC4"/>
    <w:rsid w:val="00423DC5"/>
    <w:rsid w:val="00423FE5"/>
    <w:rsid w:val="0042456A"/>
    <w:rsid w:val="004246C0"/>
    <w:rsid w:val="0042490C"/>
    <w:rsid w:val="00424CBA"/>
    <w:rsid w:val="0042525F"/>
    <w:rsid w:val="004259B7"/>
    <w:rsid w:val="00425AD1"/>
    <w:rsid w:val="004262C8"/>
    <w:rsid w:val="00426931"/>
    <w:rsid w:val="004272E5"/>
    <w:rsid w:val="0043014D"/>
    <w:rsid w:val="004302E6"/>
    <w:rsid w:val="00430324"/>
    <w:rsid w:val="0043156E"/>
    <w:rsid w:val="0043185D"/>
    <w:rsid w:val="004319F6"/>
    <w:rsid w:val="00431BEF"/>
    <w:rsid w:val="00431E59"/>
    <w:rsid w:val="00432212"/>
    <w:rsid w:val="004322A4"/>
    <w:rsid w:val="004322E4"/>
    <w:rsid w:val="00432409"/>
    <w:rsid w:val="00432A6B"/>
    <w:rsid w:val="00432F51"/>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147A"/>
    <w:rsid w:val="00441AA7"/>
    <w:rsid w:val="004424B1"/>
    <w:rsid w:val="00442872"/>
    <w:rsid w:val="004428C3"/>
    <w:rsid w:val="00442DA2"/>
    <w:rsid w:val="00442DCB"/>
    <w:rsid w:val="00442FA8"/>
    <w:rsid w:val="004431B5"/>
    <w:rsid w:val="004432F3"/>
    <w:rsid w:val="00443DD1"/>
    <w:rsid w:val="00443E1E"/>
    <w:rsid w:val="004442A4"/>
    <w:rsid w:val="00444A16"/>
    <w:rsid w:val="00444A9C"/>
    <w:rsid w:val="00444DA8"/>
    <w:rsid w:val="004453CF"/>
    <w:rsid w:val="00445828"/>
    <w:rsid w:val="00445A5B"/>
    <w:rsid w:val="00445B93"/>
    <w:rsid w:val="00445CEA"/>
    <w:rsid w:val="00445FB2"/>
    <w:rsid w:val="004462DF"/>
    <w:rsid w:val="00446B32"/>
    <w:rsid w:val="004503FE"/>
    <w:rsid w:val="0045053D"/>
    <w:rsid w:val="004508E8"/>
    <w:rsid w:val="0045097C"/>
    <w:rsid w:val="00450F8D"/>
    <w:rsid w:val="00451281"/>
    <w:rsid w:val="00451414"/>
    <w:rsid w:val="00451702"/>
    <w:rsid w:val="004518E0"/>
    <w:rsid w:val="00451A78"/>
    <w:rsid w:val="00451AB1"/>
    <w:rsid w:val="00451F0D"/>
    <w:rsid w:val="00451F3E"/>
    <w:rsid w:val="00451F63"/>
    <w:rsid w:val="00452487"/>
    <w:rsid w:val="004529B2"/>
    <w:rsid w:val="00452BB4"/>
    <w:rsid w:val="00452D22"/>
    <w:rsid w:val="00453086"/>
    <w:rsid w:val="004532D3"/>
    <w:rsid w:val="0045451F"/>
    <w:rsid w:val="004549EC"/>
    <w:rsid w:val="00454D5C"/>
    <w:rsid w:val="00455856"/>
    <w:rsid w:val="004558AE"/>
    <w:rsid w:val="00455D28"/>
    <w:rsid w:val="00456877"/>
    <w:rsid w:val="0045731E"/>
    <w:rsid w:val="00457567"/>
    <w:rsid w:val="004577EF"/>
    <w:rsid w:val="00457955"/>
    <w:rsid w:val="00457FF1"/>
    <w:rsid w:val="00460553"/>
    <w:rsid w:val="0046134F"/>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4F9E"/>
    <w:rsid w:val="0046566A"/>
    <w:rsid w:val="00465AE3"/>
    <w:rsid w:val="00465B3C"/>
    <w:rsid w:val="0046632B"/>
    <w:rsid w:val="0046639A"/>
    <w:rsid w:val="004665F0"/>
    <w:rsid w:val="004668A1"/>
    <w:rsid w:val="00467B71"/>
    <w:rsid w:val="00467BD5"/>
    <w:rsid w:val="00467D20"/>
    <w:rsid w:val="00470656"/>
    <w:rsid w:val="00471190"/>
    <w:rsid w:val="004711EF"/>
    <w:rsid w:val="00472760"/>
    <w:rsid w:val="00472AEC"/>
    <w:rsid w:val="00472B07"/>
    <w:rsid w:val="00473001"/>
    <w:rsid w:val="004732B7"/>
    <w:rsid w:val="0047359A"/>
    <w:rsid w:val="00473765"/>
    <w:rsid w:val="00474557"/>
    <w:rsid w:val="00475090"/>
    <w:rsid w:val="0047518D"/>
    <w:rsid w:val="004759A8"/>
    <w:rsid w:val="00475AB2"/>
    <w:rsid w:val="00475E71"/>
    <w:rsid w:val="0047626A"/>
    <w:rsid w:val="004762BA"/>
    <w:rsid w:val="0047656F"/>
    <w:rsid w:val="004771F2"/>
    <w:rsid w:val="00477431"/>
    <w:rsid w:val="0047774B"/>
    <w:rsid w:val="0047795F"/>
    <w:rsid w:val="00477F78"/>
    <w:rsid w:val="0048038C"/>
    <w:rsid w:val="00480E56"/>
    <w:rsid w:val="00481908"/>
    <w:rsid w:val="004819D9"/>
    <w:rsid w:val="00481B2E"/>
    <w:rsid w:val="00482DD9"/>
    <w:rsid w:val="004835A3"/>
    <w:rsid w:val="004837D1"/>
    <w:rsid w:val="00483943"/>
    <w:rsid w:val="00483C34"/>
    <w:rsid w:val="00485764"/>
    <w:rsid w:val="00485A2D"/>
    <w:rsid w:val="00485C7E"/>
    <w:rsid w:val="00485F39"/>
    <w:rsid w:val="00486219"/>
    <w:rsid w:val="004862FE"/>
    <w:rsid w:val="00486755"/>
    <w:rsid w:val="00486982"/>
    <w:rsid w:val="00487237"/>
    <w:rsid w:val="004879E3"/>
    <w:rsid w:val="00487BCB"/>
    <w:rsid w:val="00487D57"/>
    <w:rsid w:val="00490145"/>
    <w:rsid w:val="004901CB"/>
    <w:rsid w:val="00490287"/>
    <w:rsid w:val="00490BDA"/>
    <w:rsid w:val="00490FAB"/>
    <w:rsid w:val="0049171C"/>
    <w:rsid w:val="00491C2E"/>
    <w:rsid w:val="00491C84"/>
    <w:rsid w:val="00492404"/>
    <w:rsid w:val="0049241B"/>
    <w:rsid w:val="00492B50"/>
    <w:rsid w:val="00492D74"/>
    <w:rsid w:val="004930CB"/>
    <w:rsid w:val="00493543"/>
    <w:rsid w:val="00493951"/>
    <w:rsid w:val="00493F78"/>
    <w:rsid w:val="0049415F"/>
    <w:rsid w:val="00494FA2"/>
    <w:rsid w:val="0049571A"/>
    <w:rsid w:val="00495749"/>
    <w:rsid w:val="00495A00"/>
    <w:rsid w:val="00495E61"/>
    <w:rsid w:val="00496A4C"/>
    <w:rsid w:val="00496C55"/>
    <w:rsid w:val="00496FDF"/>
    <w:rsid w:val="004974F8"/>
    <w:rsid w:val="00497817"/>
    <w:rsid w:val="00497860"/>
    <w:rsid w:val="00497877"/>
    <w:rsid w:val="00497F51"/>
    <w:rsid w:val="004A02D8"/>
    <w:rsid w:val="004A09F2"/>
    <w:rsid w:val="004A0A2F"/>
    <w:rsid w:val="004A21D0"/>
    <w:rsid w:val="004A2919"/>
    <w:rsid w:val="004A2F73"/>
    <w:rsid w:val="004A3487"/>
    <w:rsid w:val="004A3533"/>
    <w:rsid w:val="004A3A7D"/>
    <w:rsid w:val="004A3B0A"/>
    <w:rsid w:val="004A3DEB"/>
    <w:rsid w:val="004A4D01"/>
    <w:rsid w:val="004A567A"/>
    <w:rsid w:val="004A6462"/>
    <w:rsid w:val="004A673F"/>
    <w:rsid w:val="004A6954"/>
    <w:rsid w:val="004A6D92"/>
    <w:rsid w:val="004A6F2C"/>
    <w:rsid w:val="004A72C0"/>
    <w:rsid w:val="004A77EE"/>
    <w:rsid w:val="004A7B8A"/>
    <w:rsid w:val="004A7BD9"/>
    <w:rsid w:val="004B01C9"/>
    <w:rsid w:val="004B1249"/>
    <w:rsid w:val="004B170F"/>
    <w:rsid w:val="004B1A12"/>
    <w:rsid w:val="004B1B25"/>
    <w:rsid w:val="004B1D2E"/>
    <w:rsid w:val="004B1EEB"/>
    <w:rsid w:val="004B2078"/>
    <w:rsid w:val="004B2482"/>
    <w:rsid w:val="004B29CD"/>
    <w:rsid w:val="004B2B89"/>
    <w:rsid w:val="004B2D8E"/>
    <w:rsid w:val="004B2F3B"/>
    <w:rsid w:val="004B34BD"/>
    <w:rsid w:val="004B3685"/>
    <w:rsid w:val="004B3C34"/>
    <w:rsid w:val="004B3D89"/>
    <w:rsid w:val="004B3F18"/>
    <w:rsid w:val="004B412D"/>
    <w:rsid w:val="004B4691"/>
    <w:rsid w:val="004B4833"/>
    <w:rsid w:val="004B5067"/>
    <w:rsid w:val="004B5538"/>
    <w:rsid w:val="004B56C4"/>
    <w:rsid w:val="004B5CEE"/>
    <w:rsid w:val="004B5E9B"/>
    <w:rsid w:val="004B64DA"/>
    <w:rsid w:val="004B68BB"/>
    <w:rsid w:val="004B6D09"/>
    <w:rsid w:val="004B73EB"/>
    <w:rsid w:val="004B783F"/>
    <w:rsid w:val="004B7936"/>
    <w:rsid w:val="004C0623"/>
    <w:rsid w:val="004C0A9C"/>
    <w:rsid w:val="004C0E08"/>
    <w:rsid w:val="004C1003"/>
    <w:rsid w:val="004C1329"/>
    <w:rsid w:val="004C19DF"/>
    <w:rsid w:val="004C1B00"/>
    <w:rsid w:val="004C1D5C"/>
    <w:rsid w:val="004C219A"/>
    <w:rsid w:val="004C2B13"/>
    <w:rsid w:val="004C3AD6"/>
    <w:rsid w:val="004C4227"/>
    <w:rsid w:val="004C4B1D"/>
    <w:rsid w:val="004C53D8"/>
    <w:rsid w:val="004C5872"/>
    <w:rsid w:val="004C6222"/>
    <w:rsid w:val="004C66F1"/>
    <w:rsid w:val="004C6C5C"/>
    <w:rsid w:val="004C70E7"/>
    <w:rsid w:val="004C70F7"/>
    <w:rsid w:val="004C7412"/>
    <w:rsid w:val="004C7937"/>
    <w:rsid w:val="004C7F29"/>
    <w:rsid w:val="004C7F37"/>
    <w:rsid w:val="004D0014"/>
    <w:rsid w:val="004D00D6"/>
    <w:rsid w:val="004D0D39"/>
    <w:rsid w:val="004D124A"/>
    <w:rsid w:val="004D1781"/>
    <w:rsid w:val="004D25B7"/>
    <w:rsid w:val="004D2AA6"/>
    <w:rsid w:val="004D3874"/>
    <w:rsid w:val="004D3ADB"/>
    <w:rsid w:val="004D3C23"/>
    <w:rsid w:val="004D3F4C"/>
    <w:rsid w:val="004D44A9"/>
    <w:rsid w:val="004D4538"/>
    <w:rsid w:val="004D4934"/>
    <w:rsid w:val="004D4A9F"/>
    <w:rsid w:val="004D4D14"/>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3B16"/>
    <w:rsid w:val="004E46A3"/>
    <w:rsid w:val="004E46D6"/>
    <w:rsid w:val="004E4EAD"/>
    <w:rsid w:val="004E5418"/>
    <w:rsid w:val="004E5F38"/>
    <w:rsid w:val="004E61B6"/>
    <w:rsid w:val="004E68D9"/>
    <w:rsid w:val="004E6B02"/>
    <w:rsid w:val="004E7336"/>
    <w:rsid w:val="004E76F5"/>
    <w:rsid w:val="004F01F7"/>
    <w:rsid w:val="004F04BB"/>
    <w:rsid w:val="004F12C2"/>
    <w:rsid w:val="004F16E2"/>
    <w:rsid w:val="004F170B"/>
    <w:rsid w:val="004F1A5F"/>
    <w:rsid w:val="004F21EE"/>
    <w:rsid w:val="004F2F6B"/>
    <w:rsid w:val="004F38D4"/>
    <w:rsid w:val="004F4010"/>
    <w:rsid w:val="004F499D"/>
    <w:rsid w:val="004F49C4"/>
    <w:rsid w:val="004F5123"/>
    <w:rsid w:val="004F52E1"/>
    <w:rsid w:val="004F5348"/>
    <w:rsid w:val="004F56C7"/>
    <w:rsid w:val="004F5897"/>
    <w:rsid w:val="004F5986"/>
    <w:rsid w:val="004F5A45"/>
    <w:rsid w:val="004F5F8D"/>
    <w:rsid w:val="004F6373"/>
    <w:rsid w:val="004F677C"/>
    <w:rsid w:val="004F6ABF"/>
    <w:rsid w:val="004F6E37"/>
    <w:rsid w:val="004F715A"/>
    <w:rsid w:val="004F72BF"/>
    <w:rsid w:val="004F78CA"/>
    <w:rsid w:val="004F7D70"/>
    <w:rsid w:val="004F7E41"/>
    <w:rsid w:val="00500126"/>
    <w:rsid w:val="00500EF8"/>
    <w:rsid w:val="0050101A"/>
    <w:rsid w:val="00501608"/>
    <w:rsid w:val="00501A5B"/>
    <w:rsid w:val="00502279"/>
    <w:rsid w:val="005022BD"/>
    <w:rsid w:val="0050233F"/>
    <w:rsid w:val="00502343"/>
    <w:rsid w:val="00502710"/>
    <w:rsid w:val="00502C94"/>
    <w:rsid w:val="0050307D"/>
    <w:rsid w:val="00503307"/>
    <w:rsid w:val="00503D5E"/>
    <w:rsid w:val="00503E57"/>
    <w:rsid w:val="00503ECC"/>
    <w:rsid w:val="00504985"/>
    <w:rsid w:val="00504FA8"/>
    <w:rsid w:val="0050509E"/>
    <w:rsid w:val="0050540E"/>
    <w:rsid w:val="00505528"/>
    <w:rsid w:val="00505646"/>
    <w:rsid w:val="005059E2"/>
    <w:rsid w:val="00505C31"/>
    <w:rsid w:val="00505CC2"/>
    <w:rsid w:val="005060AB"/>
    <w:rsid w:val="00506149"/>
    <w:rsid w:val="00506658"/>
    <w:rsid w:val="0050706F"/>
    <w:rsid w:val="0051016B"/>
    <w:rsid w:val="005105D5"/>
    <w:rsid w:val="00510B56"/>
    <w:rsid w:val="00511346"/>
    <w:rsid w:val="00511CD1"/>
    <w:rsid w:val="00512793"/>
    <w:rsid w:val="00512A44"/>
    <w:rsid w:val="00512D6A"/>
    <w:rsid w:val="00513006"/>
    <w:rsid w:val="00513138"/>
    <w:rsid w:val="00513329"/>
    <w:rsid w:val="00513469"/>
    <w:rsid w:val="005135EA"/>
    <w:rsid w:val="005135FD"/>
    <w:rsid w:val="0051390A"/>
    <w:rsid w:val="005139D8"/>
    <w:rsid w:val="00514955"/>
    <w:rsid w:val="00514C5A"/>
    <w:rsid w:val="00514D8A"/>
    <w:rsid w:val="00515B07"/>
    <w:rsid w:val="00515C72"/>
    <w:rsid w:val="00516146"/>
    <w:rsid w:val="00516384"/>
    <w:rsid w:val="0051638B"/>
    <w:rsid w:val="005172BB"/>
    <w:rsid w:val="00517B5C"/>
    <w:rsid w:val="00517CCB"/>
    <w:rsid w:val="00520CC3"/>
    <w:rsid w:val="00520F0F"/>
    <w:rsid w:val="00521159"/>
    <w:rsid w:val="005211C4"/>
    <w:rsid w:val="00521FD8"/>
    <w:rsid w:val="00522156"/>
    <w:rsid w:val="0052250B"/>
    <w:rsid w:val="00522599"/>
    <w:rsid w:val="005228BA"/>
    <w:rsid w:val="00522C81"/>
    <w:rsid w:val="00522E5E"/>
    <w:rsid w:val="0052344E"/>
    <w:rsid w:val="005240D1"/>
    <w:rsid w:val="0052439D"/>
    <w:rsid w:val="0052527C"/>
    <w:rsid w:val="005256B0"/>
    <w:rsid w:val="00525BF0"/>
    <w:rsid w:val="00525C2F"/>
    <w:rsid w:val="0052632B"/>
    <w:rsid w:val="00526671"/>
    <w:rsid w:val="00526760"/>
    <w:rsid w:val="00526855"/>
    <w:rsid w:val="0052703B"/>
    <w:rsid w:val="0052762B"/>
    <w:rsid w:val="00530694"/>
    <w:rsid w:val="00530791"/>
    <w:rsid w:val="00530DC8"/>
    <w:rsid w:val="00531682"/>
    <w:rsid w:val="005316A6"/>
    <w:rsid w:val="005316F1"/>
    <w:rsid w:val="00531A63"/>
    <w:rsid w:val="00531B61"/>
    <w:rsid w:val="005323A8"/>
    <w:rsid w:val="00532449"/>
    <w:rsid w:val="0053324E"/>
    <w:rsid w:val="00533275"/>
    <w:rsid w:val="005332D7"/>
    <w:rsid w:val="0053355C"/>
    <w:rsid w:val="005346E8"/>
    <w:rsid w:val="00534702"/>
    <w:rsid w:val="005349F5"/>
    <w:rsid w:val="00535174"/>
    <w:rsid w:val="005351CF"/>
    <w:rsid w:val="00535594"/>
    <w:rsid w:val="0053569A"/>
    <w:rsid w:val="00535702"/>
    <w:rsid w:val="00535DF6"/>
    <w:rsid w:val="00536080"/>
    <w:rsid w:val="005366D0"/>
    <w:rsid w:val="00536850"/>
    <w:rsid w:val="005369EE"/>
    <w:rsid w:val="00536AC8"/>
    <w:rsid w:val="00537430"/>
    <w:rsid w:val="005374E4"/>
    <w:rsid w:val="00537977"/>
    <w:rsid w:val="00537C70"/>
    <w:rsid w:val="00537D00"/>
    <w:rsid w:val="00540238"/>
    <w:rsid w:val="00540608"/>
    <w:rsid w:val="00540611"/>
    <w:rsid w:val="00540ACA"/>
    <w:rsid w:val="0054133C"/>
    <w:rsid w:val="00541579"/>
    <w:rsid w:val="00541CDF"/>
    <w:rsid w:val="005433AF"/>
    <w:rsid w:val="005433E8"/>
    <w:rsid w:val="005438EC"/>
    <w:rsid w:val="00543F2E"/>
    <w:rsid w:val="0054466D"/>
    <w:rsid w:val="00544E81"/>
    <w:rsid w:val="00544E84"/>
    <w:rsid w:val="00545F72"/>
    <w:rsid w:val="005467FD"/>
    <w:rsid w:val="005468EB"/>
    <w:rsid w:val="00546DDE"/>
    <w:rsid w:val="00547155"/>
    <w:rsid w:val="0054729A"/>
    <w:rsid w:val="0054769B"/>
    <w:rsid w:val="00547A62"/>
    <w:rsid w:val="00547C2B"/>
    <w:rsid w:val="00547DFE"/>
    <w:rsid w:val="00547EBF"/>
    <w:rsid w:val="005502D9"/>
    <w:rsid w:val="00550583"/>
    <w:rsid w:val="00550A34"/>
    <w:rsid w:val="00550C47"/>
    <w:rsid w:val="00550F14"/>
    <w:rsid w:val="00550FDA"/>
    <w:rsid w:val="00551A52"/>
    <w:rsid w:val="00551ED9"/>
    <w:rsid w:val="00552368"/>
    <w:rsid w:val="00552C55"/>
    <w:rsid w:val="00552EA4"/>
    <w:rsid w:val="0055316F"/>
    <w:rsid w:val="00553677"/>
    <w:rsid w:val="00553BB0"/>
    <w:rsid w:val="00554842"/>
    <w:rsid w:val="00554978"/>
    <w:rsid w:val="005549B1"/>
    <w:rsid w:val="00554F56"/>
    <w:rsid w:val="00554FBA"/>
    <w:rsid w:val="00555005"/>
    <w:rsid w:val="005550E2"/>
    <w:rsid w:val="0055513D"/>
    <w:rsid w:val="00555B20"/>
    <w:rsid w:val="00556329"/>
    <w:rsid w:val="0055633C"/>
    <w:rsid w:val="00556607"/>
    <w:rsid w:val="00556B56"/>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47D"/>
    <w:rsid w:val="00565C9D"/>
    <w:rsid w:val="005662C6"/>
    <w:rsid w:val="00566558"/>
    <w:rsid w:val="00566FFF"/>
    <w:rsid w:val="00567393"/>
    <w:rsid w:val="005677B6"/>
    <w:rsid w:val="00567EB1"/>
    <w:rsid w:val="00570B4C"/>
    <w:rsid w:val="005714B5"/>
    <w:rsid w:val="0057170A"/>
    <w:rsid w:val="00572053"/>
    <w:rsid w:val="00572102"/>
    <w:rsid w:val="00572570"/>
    <w:rsid w:val="00572A4C"/>
    <w:rsid w:val="00572BF7"/>
    <w:rsid w:val="00573284"/>
    <w:rsid w:val="00573DD4"/>
    <w:rsid w:val="00574653"/>
    <w:rsid w:val="005752B1"/>
    <w:rsid w:val="00575332"/>
    <w:rsid w:val="0057546E"/>
    <w:rsid w:val="00575C27"/>
    <w:rsid w:val="00575F1E"/>
    <w:rsid w:val="005761F2"/>
    <w:rsid w:val="00576A85"/>
    <w:rsid w:val="00577557"/>
    <w:rsid w:val="005775C7"/>
    <w:rsid w:val="0057763B"/>
    <w:rsid w:val="005779B8"/>
    <w:rsid w:val="005779C1"/>
    <w:rsid w:val="00577D10"/>
    <w:rsid w:val="00577F20"/>
    <w:rsid w:val="0058033C"/>
    <w:rsid w:val="00581A68"/>
    <w:rsid w:val="00581B00"/>
    <w:rsid w:val="00582724"/>
    <w:rsid w:val="00582B32"/>
    <w:rsid w:val="005830AB"/>
    <w:rsid w:val="005830F2"/>
    <w:rsid w:val="0058321C"/>
    <w:rsid w:val="005836AF"/>
    <w:rsid w:val="005839FC"/>
    <w:rsid w:val="00583C78"/>
    <w:rsid w:val="00583D29"/>
    <w:rsid w:val="00583F21"/>
    <w:rsid w:val="0058454D"/>
    <w:rsid w:val="00584CC2"/>
    <w:rsid w:val="00585305"/>
    <w:rsid w:val="0058532E"/>
    <w:rsid w:val="00585A04"/>
    <w:rsid w:val="005864A9"/>
    <w:rsid w:val="005864C2"/>
    <w:rsid w:val="005864FA"/>
    <w:rsid w:val="00586956"/>
    <w:rsid w:val="00586B16"/>
    <w:rsid w:val="00586B2C"/>
    <w:rsid w:val="0058730A"/>
    <w:rsid w:val="005873F2"/>
    <w:rsid w:val="00587942"/>
    <w:rsid w:val="00587C60"/>
    <w:rsid w:val="00590164"/>
    <w:rsid w:val="005902F9"/>
    <w:rsid w:val="0059034A"/>
    <w:rsid w:val="00590843"/>
    <w:rsid w:val="00590995"/>
    <w:rsid w:val="005909BC"/>
    <w:rsid w:val="00590BE8"/>
    <w:rsid w:val="00590EBF"/>
    <w:rsid w:val="00591628"/>
    <w:rsid w:val="00591B88"/>
    <w:rsid w:val="00592794"/>
    <w:rsid w:val="0059288B"/>
    <w:rsid w:val="005929A6"/>
    <w:rsid w:val="00592BDF"/>
    <w:rsid w:val="00593A75"/>
    <w:rsid w:val="0059400F"/>
    <w:rsid w:val="00594704"/>
    <w:rsid w:val="0059497C"/>
    <w:rsid w:val="00595042"/>
    <w:rsid w:val="0059538A"/>
    <w:rsid w:val="0059597D"/>
    <w:rsid w:val="00595F91"/>
    <w:rsid w:val="0059650A"/>
    <w:rsid w:val="00596592"/>
    <w:rsid w:val="00596617"/>
    <w:rsid w:val="00596ADF"/>
    <w:rsid w:val="00596BBE"/>
    <w:rsid w:val="00596EA2"/>
    <w:rsid w:val="00597401"/>
    <w:rsid w:val="00597EC0"/>
    <w:rsid w:val="005A0333"/>
    <w:rsid w:val="005A09B5"/>
    <w:rsid w:val="005A0D29"/>
    <w:rsid w:val="005A0EB5"/>
    <w:rsid w:val="005A18EE"/>
    <w:rsid w:val="005A1B4F"/>
    <w:rsid w:val="005A2454"/>
    <w:rsid w:val="005A2A9B"/>
    <w:rsid w:val="005A3185"/>
    <w:rsid w:val="005A3751"/>
    <w:rsid w:val="005A3C5F"/>
    <w:rsid w:val="005A3CCD"/>
    <w:rsid w:val="005A41E4"/>
    <w:rsid w:val="005A48F1"/>
    <w:rsid w:val="005A616B"/>
    <w:rsid w:val="005A6A6F"/>
    <w:rsid w:val="005A6AD0"/>
    <w:rsid w:val="005A7884"/>
    <w:rsid w:val="005A7B21"/>
    <w:rsid w:val="005A7B2F"/>
    <w:rsid w:val="005A7C0C"/>
    <w:rsid w:val="005B0125"/>
    <w:rsid w:val="005B0161"/>
    <w:rsid w:val="005B0418"/>
    <w:rsid w:val="005B05C2"/>
    <w:rsid w:val="005B098B"/>
    <w:rsid w:val="005B0F97"/>
    <w:rsid w:val="005B15C2"/>
    <w:rsid w:val="005B17CA"/>
    <w:rsid w:val="005B1B6E"/>
    <w:rsid w:val="005B1DDF"/>
    <w:rsid w:val="005B2203"/>
    <w:rsid w:val="005B25EB"/>
    <w:rsid w:val="005B262F"/>
    <w:rsid w:val="005B29C4"/>
    <w:rsid w:val="005B3056"/>
    <w:rsid w:val="005B3177"/>
    <w:rsid w:val="005B347E"/>
    <w:rsid w:val="005B46B2"/>
    <w:rsid w:val="005B4733"/>
    <w:rsid w:val="005B4DEC"/>
    <w:rsid w:val="005B56A4"/>
    <w:rsid w:val="005B622A"/>
    <w:rsid w:val="005B6A6C"/>
    <w:rsid w:val="005B6AE7"/>
    <w:rsid w:val="005B6AE9"/>
    <w:rsid w:val="005B6C1F"/>
    <w:rsid w:val="005B6C58"/>
    <w:rsid w:val="005B6C6F"/>
    <w:rsid w:val="005B731F"/>
    <w:rsid w:val="005B7577"/>
    <w:rsid w:val="005B758B"/>
    <w:rsid w:val="005B79F8"/>
    <w:rsid w:val="005B7CF7"/>
    <w:rsid w:val="005B7FE3"/>
    <w:rsid w:val="005C0023"/>
    <w:rsid w:val="005C0348"/>
    <w:rsid w:val="005C07E8"/>
    <w:rsid w:val="005C0B33"/>
    <w:rsid w:val="005C0FCA"/>
    <w:rsid w:val="005C107E"/>
    <w:rsid w:val="005C25A5"/>
    <w:rsid w:val="005C319B"/>
    <w:rsid w:val="005C329E"/>
    <w:rsid w:val="005C3EE4"/>
    <w:rsid w:val="005C46CC"/>
    <w:rsid w:val="005C4881"/>
    <w:rsid w:val="005C49A5"/>
    <w:rsid w:val="005C4B21"/>
    <w:rsid w:val="005C5490"/>
    <w:rsid w:val="005C571B"/>
    <w:rsid w:val="005C5B5A"/>
    <w:rsid w:val="005C6467"/>
    <w:rsid w:val="005C66F0"/>
    <w:rsid w:val="005C674F"/>
    <w:rsid w:val="005C6A88"/>
    <w:rsid w:val="005C6B9F"/>
    <w:rsid w:val="005C6CA3"/>
    <w:rsid w:val="005C6D46"/>
    <w:rsid w:val="005C7096"/>
    <w:rsid w:val="005C7286"/>
    <w:rsid w:val="005C7699"/>
    <w:rsid w:val="005C7F18"/>
    <w:rsid w:val="005D01DA"/>
    <w:rsid w:val="005D0696"/>
    <w:rsid w:val="005D0891"/>
    <w:rsid w:val="005D124A"/>
    <w:rsid w:val="005D12D6"/>
    <w:rsid w:val="005D194E"/>
    <w:rsid w:val="005D19FD"/>
    <w:rsid w:val="005D1CF3"/>
    <w:rsid w:val="005D230D"/>
    <w:rsid w:val="005D2B9B"/>
    <w:rsid w:val="005D3309"/>
    <w:rsid w:val="005D396B"/>
    <w:rsid w:val="005D3EC0"/>
    <w:rsid w:val="005D590A"/>
    <w:rsid w:val="005D59BB"/>
    <w:rsid w:val="005D5E5B"/>
    <w:rsid w:val="005D5F46"/>
    <w:rsid w:val="005D61AC"/>
    <w:rsid w:val="005D6338"/>
    <w:rsid w:val="005D6757"/>
    <w:rsid w:val="005D67F2"/>
    <w:rsid w:val="005D6C65"/>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069"/>
    <w:rsid w:val="005E2DC0"/>
    <w:rsid w:val="005E423C"/>
    <w:rsid w:val="005E43AA"/>
    <w:rsid w:val="005E4410"/>
    <w:rsid w:val="005E46D0"/>
    <w:rsid w:val="005E4829"/>
    <w:rsid w:val="005E49B0"/>
    <w:rsid w:val="005E4E0E"/>
    <w:rsid w:val="005E4EA1"/>
    <w:rsid w:val="005E539C"/>
    <w:rsid w:val="005E5D07"/>
    <w:rsid w:val="005E5E8F"/>
    <w:rsid w:val="005E5FDA"/>
    <w:rsid w:val="005E611E"/>
    <w:rsid w:val="005E621F"/>
    <w:rsid w:val="005E676A"/>
    <w:rsid w:val="005E6A78"/>
    <w:rsid w:val="005E6AE5"/>
    <w:rsid w:val="005E6E15"/>
    <w:rsid w:val="005E70C5"/>
    <w:rsid w:val="005E70C8"/>
    <w:rsid w:val="005E7892"/>
    <w:rsid w:val="005F04DA"/>
    <w:rsid w:val="005F0514"/>
    <w:rsid w:val="005F0B33"/>
    <w:rsid w:val="005F14B2"/>
    <w:rsid w:val="005F1E65"/>
    <w:rsid w:val="005F202B"/>
    <w:rsid w:val="005F25C0"/>
    <w:rsid w:val="005F26AE"/>
    <w:rsid w:val="005F2943"/>
    <w:rsid w:val="005F2C47"/>
    <w:rsid w:val="005F3861"/>
    <w:rsid w:val="005F3D66"/>
    <w:rsid w:val="005F3E7D"/>
    <w:rsid w:val="005F4313"/>
    <w:rsid w:val="005F4ADA"/>
    <w:rsid w:val="005F4BEB"/>
    <w:rsid w:val="005F5A62"/>
    <w:rsid w:val="005F5DB1"/>
    <w:rsid w:val="005F5E03"/>
    <w:rsid w:val="005F6246"/>
    <w:rsid w:val="005F6806"/>
    <w:rsid w:val="005F6B1E"/>
    <w:rsid w:val="005F6E26"/>
    <w:rsid w:val="005F6E9B"/>
    <w:rsid w:val="005F70C5"/>
    <w:rsid w:val="005F73E4"/>
    <w:rsid w:val="005F7AA1"/>
    <w:rsid w:val="00600555"/>
    <w:rsid w:val="006010A4"/>
    <w:rsid w:val="00601A0C"/>
    <w:rsid w:val="00602EBA"/>
    <w:rsid w:val="006034A7"/>
    <w:rsid w:val="00604275"/>
    <w:rsid w:val="00604276"/>
    <w:rsid w:val="00604847"/>
    <w:rsid w:val="00604D12"/>
    <w:rsid w:val="00604DDD"/>
    <w:rsid w:val="00604E0E"/>
    <w:rsid w:val="00604F04"/>
    <w:rsid w:val="006051CA"/>
    <w:rsid w:val="00605A45"/>
    <w:rsid w:val="00605B31"/>
    <w:rsid w:val="00605EE9"/>
    <w:rsid w:val="006063ED"/>
    <w:rsid w:val="006064F7"/>
    <w:rsid w:val="00606620"/>
    <w:rsid w:val="00606976"/>
    <w:rsid w:val="00606DD8"/>
    <w:rsid w:val="00607507"/>
    <w:rsid w:val="006075A1"/>
    <w:rsid w:val="006075B6"/>
    <w:rsid w:val="00607C77"/>
    <w:rsid w:val="00607D29"/>
    <w:rsid w:val="00607DF3"/>
    <w:rsid w:val="00607FAE"/>
    <w:rsid w:val="00610135"/>
    <w:rsid w:val="006109E9"/>
    <w:rsid w:val="00611234"/>
    <w:rsid w:val="0061131E"/>
    <w:rsid w:val="0061155D"/>
    <w:rsid w:val="00611F82"/>
    <w:rsid w:val="006120B2"/>
    <w:rsid w:val="0061212C"/>
    <w:rsid w:val="0061247F"/>
    <w:rsid w:val="00612863"/>
    <w:rsid w:val="006134E7"/>
    <w:rsid w:val="00613D72"/>
    <w:rsid w:val="0061406F"/>
    <w:rsid w:val="006141CB"/>
    <w:rsid w:val="0061448A"/>
    <w:rsid w:val="00614862"/>
    <w:rsid w:val="0061502F"/>
    <w:rsid w:val="0061557A"/>
    <w:rsid w:val="0061574F"/>
    <w:rsid w:val="006159E4"/>
    <w:rsid w:val="00615D6A"/>
    <w:rsid w:val="00616772"/>
    <w:rsid w:val="00617106"/>
    <w:rsid w:val="006173C6"/>
    <w:rsid w:val="00617417"/>
    <w:rsid w:val="00617546"/>
    <w:rsid w:val="00617675"/>
    <w:rsid w:val="006177D1"/>
    <w:rsid w:val="006179DE"/>
    <w:rsid w:val="006201FC"/>
    <w:rsid w:val="00620799"/>
    <w:rsid w:val="0062093A"/>
    <w:rsid w:val="006210BD"/>
    <w:rsid w:val="00621A09"/>
    <w:rsid w:val="00621C92"/>
    <w:rsid w:val="00622921"/>
    <w:rsid w:val="00622F15"/>
    <w:rsid w:val="0062322C"/>
    <w:rsid w:val="00623E86"/>
    <w:rsid w:val="0062435A"/>
    <w:rsid w:val="00624DAC"/>
    <w:rsid w:val="006259A1"/>
    <w:rsid w:val="00625F3F"/>
    <w:rsid w:val="00626C0D"/>
    <w:rsid w:val="00627034"/>
    <w:rsid w:val="00627285"/>
    <w:rsid w:val="00627325"/>
    <w:rsid w:val="006274B4"/>
    <w:rsid w:val="0062751C"/>
    <w:rsid w:val="006276A9"/>
    <w:rsid w:val="00627A18"/>
    <w:rsid w:val="0063099F"/>
    <w:rsid w:val="00630BD3"/>
    <w:rsid w:val="00631142"/>
    <w:rsid w:val="0063186E"/>
    <w:rsid w:val="00631C31"/>
    <w:rsid w:val="0063224E"/>
    <w:rsid w:val="00632519"/>
    <w:rsid w:val="006328D9"/>
    <w:rsid w:val="00632E8A"/>
    <w:rsid w:val="006330F0"/>
    <w:rsid w:val="006331FF"/>
    <w:rsid w:val="00633786"/>
    <w:rsid w:val="00633CB5"/>
    <w:rsid w:val="00634B66"/>
    <w:rsid w:val="006353DE"/>
    <w:rsid w:val="00635498"/>
    <w:rsid w:val="0063584D"/>
    <w:rsid w:val="006358D6"/>
    <w:rsid w:val="006364A9"/>
    <w:rsid w:val="006365C0"/>
    <w:rsid w:val="00636843"/>
    <w:rsid w:val="006368D3"/>
    <w:rsid w:val="00637815"/>
    <w:rsid w:val="00637A10"/>
    <w:rsid w:val="00637A9A"/>
    <w:rsid w:val="00640DFF"/>
    <w:rsid w:val="006416D9"/>
    <w:rsid w:val="00641781"/>
    <w:rsid w:val="00641B92"/>
    <w:rsid w:val="00641BD1"/>
    <w:rsid w:val="00642066"/>
    <w:rsid w:val="006424E5"/>
    <w:rsid w:val="0064250B"/>
    <w:rsid w:val="006427D6"/>
    <w:rsid w:val="0064297A"/>
    <w:rsid w:val="00642AA0"/>
    <w:rsid w:val="006433F9"/>
    <w:rsid w:val="0064345E"/>
    <w:rsid w:val="006434C4"/>
    <w:rsid w:val="006439E0"/>
    <w:rsid w:val="00643FC5"/>
    <w:rsid w:val="00644161"/>
    <w:rsid w:val="006446A5"/>
    <w:rsid w:val="0064484A"/>
    <w:rsid w:val="00644AE7"/>
    <w:rsid w:val="00644BD6"/>
    <w:rsid w:val="00644E06"/>
    <w:rsid w:val="00644EA3"/>
    <w:rsid w:val="0064558D"/>
    <w:rsid w:val="00645656"/>
    <w:rsid w:val="0064586D"/>
    <w:rsid w:val="00645DE7"/>
    <w:rsid w:val="00646063"/>
    <w:rsid w:val="00646925"/>
    <w:rsid w:val="00646FE9"/>
    <w:rsid w:val="00647397"/>
    <w:rsid w:val="006478F4"/>
    <w:rsid w:val="00647AF3"/>
    <w:rsid w:val="00647CAE"/>
    <w:rsid w:val="00647DD3"/>
    <w:rsid w:val="006500E4"/>
    <w:rsid w:val="00650700"/>
    <w:rsid w:val="00650D8D"/>
    <w:rsid w:val="00651031"/>
    <w:rsid w:val="00651140"/>
    <w:rsid w:val="00651465"/>
    <w:rsid w:val="006516FB"/>
    <w:rsid w:val="00651DEC"/>
    <w:rsid w:val="006529DE"/>
    <w:rsid w:val="00652A0C"/>
    <w:rsid w:val="00652C53"/>
    <w:rsid w:val="00653196"/>
    <w:rsid w:val="00653279"/>
    <w:rsid w:val="00653592"/>
    <w:rsid w:val="006535DD"/>
    <w:rsid w:val="006540F6"/>
    <w:rsid w:val="006548BC"/>
    <w:rsid w:val="006550A4"/>
    <w:rsid w:val="0065515B"/>
    <w:rsid w:val="006551B4"/>
    <w:rsid w:val="006554D3"/>
    <w:rsid w:val="00655AA9"/>
    <w:rsid w:val="006562DB"/>
    <w:rsid w:val="00656666"/>
    <w:rsid w:val="0065692A"/>
    <w:rsid w:val="00657A09"/>
    <w:rsid w:val="00657B8D"/>
    <w:rsid w:val="00660409"/>
    <w:rsid w:val="00660948"/>
    <w:rsid w:val="006611EA"/>
    <w:rsid w:val="00661EC4"/>
    <w:rsid w:val="00662216"/>
    <w:rsid w:val="0066248D"/>
    <w:rsid w:val="00662717"/>
    <w:rsid w:val="00662924"/>
    <w:rsid w:val="006630AB"/>
    <w:rsid w:val="006632B0"/>
    <w:rsid w:val="0066342A"/>
    <w:rsid w:val="0066368B"/>
    <w:rsid w:val="00664234"/>
    <w:rsid w:val="00664591"/>
    <w:rsid w:val="006645F9"/>
    <w:rsid w:val="00664901"/>
    <w:rsid w:val="00664A7A"/>
    <w:rsid w:val="00664F0E"/>
    <w:rsid w:val="0066595B"/>
    <w:rsid w:val="00665E21"/>
    <w:rsid w:val="00666869"/>
    <w:rsid w:val="00666A8C"/>
    <w:rsid w:val="00666F9C"/>
    <w:rsid w:val="00667547"/>
    <w:rsid w:val="0066794D"/>
    <w:rsid w:val="0067071C"/>
    <w:rsid w:val="00670A90"/>
    <w:rsid w:val="006719B3"/>
    <w:rsid w:val="00671C67"/>
    <w:rsid w:val="006726E9"/>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05B"/>
    <w:rsid w:val="00680B4A"/>
    <w:rsid w:val="0068159F"/>
    <w:rsid w:val="006815FE"/>
    <w:rsid w:val="00681722"/>
    <w:rsid w:val="0068176D"/>
    <w:rsid w:val="00682042"/>
    <w:rsid w:val="0068260E"/>
    <w:rsid w:val="006827EE"/>
    <w:rsid w:val="00682A28"/>
    <w:rsid w:val="00682A8F"/>
    <w:rsid w:val="00683FFC"/>
    <w:rsid w:val="00684427"/>
    <w:rsid w:val="00684908"/>
    <w:rsid w:val="00684AFA"/>
    <w:rsid w:val="0068545F"/>
    <w:rsid w:val="00685CF7"/>
    <w:rsid w:val="00685D13"/>
    <w:rsid w:val="00686188"/>
    <w:rsid w:val="006868BC"/>
    <w:rsid w:val="0068767C"/>
    <w:rsid w:val="006876C7"/>
    <w:rsid w:val="006878F3"/>
    <w:rsid w:val="00690875"/>
    <w:rsid w:val="0069092D"/>
    <w:rsid w:val="00690B50"/>
    <w:rsid w:val="00690BA3"/>
    <w:rsid w:val="00690E7B"/>
    <w:rsid w:val="00690FC7"/>
    <w:rsid w:val="0069121E"/>
    <w:rsid w:val="00691346"/>
    <w:rsid w:val="00691389"/>
    <w:rsid w:val="006915E4"/>
    <w:rsid w:val="00692D4A"/>
    <w:rsid w:val="006930A3"/>
    <w:rsid w:val="006933C9"/>
    <w:rsid w:val="0069446A"/>
    <w:rsid w:val="00694651"/>
    <w:rsid w:val="00694768"/>
    <w:rsid w:val="00694D5D"/>
    <w:rsid w:val="00694E59"/>
    <w:rsid w:val="0069514A"/>
    <w:rsid w:val="006955A5"/>
    <w:rsid w:val="00696ED2"/>
    <w:rsid w:val="00696F88"/>
    <w:rsid w:val="0069733E"/>
    <w:rsid w:val="006977CC"/>
    <w:rsid w:val="0069785A"/>
    <w:rsid w:val="006A016B"/>
    <w:rsid w:val="006A022D"/>
    <w:rsid w:val="006A0455"/>
    <w:rsid w:val="006A0685"/>
    <w:rsid w:val="006A09D7"/>
    <w:rsid w:val="006A0CB5"/>
    <w:rsid w:val="006A0D71"/>
    <w:rsid w:val="006A0E5D"/>
    <w:rsid w:val="006A15DE"/>
    <w:rsid w:val="006A1830"/>
    <w:rsid w:val="006A3056"/>
    <w:rsid w:val="006A35BD"/>
    <w:rsid w:val="006A369C"/>
    <w:rsid w:val="006A36B6"/>
    <w:rsid w:val="006A3874"/>
    <w:rsid w:val="006A395C"/>
    <w:rsid w:val="006A46A7"/>
    <w:rsid w:val="006A4A4E"/>
    <w:rsid w:val="006A514A"/>
    <w:rsid w:val="006A5591"/>
    <w:rsid w:val="006A5825"/>
    <w:rsid w:val="006A5C86"/>
    <w:rsid w:val="006A60DA"/>
    <w:rsid w:val="006A6D6C"/>
    <w:rsid w:val="006A7836"/>
    <w:rsid w:val="006A7884"/>
    <w:rsid w:val="006A79BA"/>
    <w:rsid w:val="006A7A41"/>
    <w:rsid w:val="006B0018"/>
    <w:rsid w:val="006B06D5"/>
    <w:rsid w:val="006B06DF"/>
    <w:rsid w:val="006B0936"/>
    <w:rsid w:val="006B106C"/>
    <w:rsid w:val="006B1CCC"/>
    <w:rsid w:val="006B1DFF"/>
    <w:rsid w:val="006B1FBC"/>
    <w:rsid w:val="006B24E4"/>
    <w:rsid w:val="006B264B"/>
    <w:rsid w:val="006B29E3"/>
    <w:rsid w:val="006B2D4F"/>
    <w:rsid w:val="006B3259"/>
    <w:rsid w:val="006B3348"/>
    <w:rsid w:val="006B35C6"/>
    <w:rsid w:val="006B3728"/>
    <w:rsid w:val="006B3A53"/>
    <w:rsid w:val="006B3FEF"/>
    <w:rsid w:val="006B400B"/>
    <w:rsid w:val="006B4C45"/>
    <w:rsid w:val="006B4F60"/>
    <w:rsid w:val="006B4F6D"/>
    <w:rsid w:val="006B5071"/>
    <w:rsid w:val="006B53B5"/>
    <w:rsid w:val="006B59A4"/>
    <w:rsid w:val="006B5BDC"/>
    <w:rsid w:val="006B5FB2"/>
    <w:rsid w:val="006B6313"/>
    <w:rsid w:val="006B63BD"/>
    <w:rsid w:val="006B65E5"/>
    <w:rsid w:val="006B7276"/>
    <w:rsid w:val="006B7608"/>
    <w:rsid w:val="006B7742"/>
    <w:rsid w:val="006B77EA"/>
    <w:rsid w:val="006C0069"/>
    <w:rsid w:val="006C035F"/>
    <w:rsid w:val="006C13E4"/>
    <w:rsid w:val="006C146A"/>
    <w:rsid w:val="006C15B3"/>
    <w:rsid w:val="006C1704"/>
    <w:rsid w:val="006C251C"/>
    <w:rsid w:val="006C252A"/>
    <w:rsid w:val="006C2711"/>
    <w:rsid w:val="006C30AE"/>
    <w:rsid w:val="006C3804"/>
    <w:rsid w:val="006C3BAC"/>
    <w:rsid w:val="006C3E81"/>
    <w:rsid w:val="006C43FA"/>
    <w:rsid w:val="006C4547"/>
    <w:rsid w:val="006C4647"/>
    <w:rsid w:val="006C4EA6"/>
    <w:rsid w:val="006C5695"/>
    <w:rsid w:val="006C59F3"/>
    <w:rsid w:val="006C6258"/>
    <w:rsid w:val="006C64E5"/>
    <w:rsid w:val="006C69F1"/>
    <w:rsid w:val="006C6E8D"/>
    <w:rsid w:val="006C6EF2"/>
    <w:rsid w:val="006C7173"/>
    <w:rsid w:val="006D026E"/>
    <w:rsid w:val="006D07F7"/>
    <w:rsid w:val="006D0DAB"/>
    <w:rsid w:val="006D135E"/>
    <w:rsid w:val="006D1397"/>
    <w:rsid w:val="006D1401"/>
    <w:rsid w:val="006D16AD"/>
    <w:rsid w:val="006D19DC"/>
    <w:rsid w:val="006D1AB2"/>
    <w:rsid w:val="006D1AB4"/>
    <w:rsid w:val="006D1FD3"/>
    <w:rsid w:val="006D239C"/>
    <w:rsid w:val="006D25C7"/>
    <w:rsid w:val="006D31C3"/>
    <w:rsid w:val="006D408E"/>
    <w:rsid w:val="006D4C0A"/>
    <w:rsid w:val="006D4D8C"/>
    <w:rsid w:val="006D5C81"/>
    <w:rsid w:val="006D5D51"/>
    <w:rsid w:val="006D5D70"/>
    <w:rsid w:val="006D5ED9"/>
    <w:rsid w:val="006D6620"/>
    <w:rsid w:val="006D69F9"/>
    <w:rsid w:val="006D7020"/>
    <w:rsid w:val="006D720C"/>
    <w:rsid w:val="006D7219"/>
    <w:rsid w:val="006D767F"/>
    <w:rsid w:val="006E09A8"/>
    <w:rsid w:val="006E0B2A"/>
    <w:rsid w:val="006E0CC1"/>
    <w:rsid w:val="006E0F17"/>
    <w:rsid w:val="006E0F59"/>
    <w:rsid w:val="006E12C2"/>
    <w:rsid w:val="006E1301"/>
    <w:rsid w:val="006E1524"/>
    <w:rsid w:val="006E159E"/>
    <w:rsid w:val="006E1D2E"/>
    <w:rsid w:val="006E252F"/>
    <w:rsid w:val="006E25D3"/>
    <w:rsid w:val="006E289F"/>
    <w:rsid w:val="006E3403"/>
    <w:rsid w:val="006E3408"/>
    <w:rsid w:val="006E3575"/>
    <w:rsid w:val="006E36CE"/>
    <w:rsid w:val="006E38AA"/>
    <w:rsid w:val="006E3A57"/>
    <w:rsid w:val="006E3B03"/>
    <w:rsid w:val="006E5383"/>
    <w:rsid w:val="006E54E1"/>
    <w:rsid w:val="006E54F5"/>
    <w:rsid w:val="006E57AF"/>
    <w:rsid w:val="006E5C1E"/>
    <w:rsid w:val="006E615D"/>
    <w:rsid w:val="006E662D"/>
    <w:rsid w:val="006E6697"/>
    <w:rsid w:val="006E684B"/>
    <w:rsid w:val="006E6DFA"/>
    <w:rsid w:val="006E6F11"/>
    <w:rsid w:val="006E72D4"/>
    <w:rsid w:val="006E73BD"/>
    <w:rsid w:val="006E7563"/>
    <w:rsid w:val="006E7E6F"/>
    <w:rsid w:val="006E7F17"/>
    <w:rsid w:val="006E7F20"/>
    <w:rsid w:val="006E7FDB"/>
    <w:rsid w:val="006F0C66"/>
    <w:rsid w:val="006F1317"/>
    <w:rsid w:val="006F158E"/>
    <w:rsid w:val="006F1BDF"/>
    <w:rsid w:val="006F1D3C"/>
    <w:rsid w:val="006F1DA9"/>
    <w:rsid w:val="006F2110"/>
    <w:rsid w:val="006F2884"/>
    <w:rsid w:val="006F2C7C"/>
    <w:rsid w:val="006F2E00"/>
    <w:rsid w:val="006F3274"/>
    <w:rsid w:val="006F3859"/>
    <w:rsid w:val="006F38FF"/>
    <w:rsid w:val="006F3DA4"/>
    <w:rsid w:val="006F4204"/>
    <w:rsid w:val="006F5230"/>
    <w:rsid w:val="006F5537"/>
    <w:rsid w:val="006F5576"/>
    <w:rsid w:val="006F5A76"/>
    <w:rsid w:val="006F5A7F"/>
    <w:rsid w:val="006F5B09"/>
    <w:rsid w:val="006F61FC"/>
    <w:rsid w:val="006F63EA"/>
    <w:rsid w:val="006F65C9"/>
    <w:rsid w:val="006F73DC"/>
    <w:rsid w:val="00700126"/>
    <w:rsid w:val="00700194"/>
    <w:rsid w:val="007002D7"/>
    <w:rsid w:val="007003EF"/>
    <w:rsid w:val="00700D3F"/>
    <w:rsid w:val="00700FC3"/>
    <w:rsid w:val="00701041"/>
    <w:rsid w:val="00701792"/>
    <w:rsid w:val="007018F7"/>
    <w:rsid w:val="00701B32"/>
    <w:rsid w:val="00701C2B"/>
    <w:rsid w:val="00702B46"/>
    <w:rsid w:val="00702D05"/>
    <w:rsid w:val="00703165"/>
    <w:rsid w:val="0070325C"/>
    <w:rsid w:val="0070391A"/>
    <w:rsid w:val="00703C33"/>
    <w:rsid w:val="0070447D"/>
    <w:rsid w:val="00704900"/>
    <w:rsid w:val="00704BDA"/>
    <w:rsid w:val="00704DB3"/>
    <w:rsid w:val="0070533D"/>
    <w:rsid w:val="00705A09"/>
    <w:rsid w:val="00706532"/>
    <w:rsid w:val="00706724"/>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822"/>
    <w:rsid w:val="00712DAE"/>
    <w:rsid w:val="007131E3"/>
    <w:rsid w:val="0071337F"/>
    <w:rsid w:val="007133EC"/>
    <w:rsid w:val="00713A76"/>
    <w:rsid w:val="00713DBF"/>
    <w:rsid w:val="00713F0D"/>
    <w:rsid w:val="0071404D"/>
    <w:rsid w:val="007140E1"/>
    <w:rsid w:val="00714140"/>
    <w:rsid w:val="007147C1"/>
    <w:rsid w:val="00714E20"/>
    <w:rsid w:val="0071585A"/>
    <w:rsid w:val="00715F29"/>
    <w:rsid w:val="00716590"/>
    <w:rsid w:val="00716909"/>
    <w:rsid w:val="00716B79"/>
    <w:rsid w:val="00717608"/>
    <w:rsid w:val="0072033D"/>
    <w:rsid w:val="007206A7"/>
    <w:rsid w:val="00720821"/>
    <w:rsid w:val="0072216B"/>
    <w:rsid w:val="007222D0"/>
    <w:rsid w:val="00722342"/>
    <w:rsid w:val="00723314"/>
    <w:rsid w:val="007234C8"/>
    <w:rsid w:val="007234CB"/>
    <w:rsid w:val="00723F4F"/>
    <w:rsid w:val="0072428F"/>
    <w:rsid w:val="007245D5"/>
    <w:rsid w:val="007246E8"/>
    <w:rsid w:val="00724826"/>
    <w:rsid w:val="00724A11"/>
    <w:rsid w:val="00724D7B"/>
    <w:rsid w:val="007253BB"/>
    <w:rsid w:val="00725E58"/>
    <w:rsid w:val="007262A3"/>
    <w:rsid w:val="007265B2"/>
    <w:rsid w:val="0072693B"/>
    <w:rsid w:val="00726AC1"/>
    <w:rsid w:val="00726CE6"/>
    <w:rsid w:val="0072792D"/>
    <w:rsid w:val="00727AEE"/>
    <w:rsid w:val="00730572"/>
    <w:rsid w:val="00730CC1"/>
    <w:rsid w:val="00730D35"/>
    <w:rsid w:val="00730ED3"/>
    <w:rsid w:val="00731071"/>
    <w:rsid w:val="00731270"/>
    <w:rsid w:val="0073137A"/>
    <w:rsid w:val="00731526"/>
    <w:rsid w:val="0073196A"/>
    <w:rsid w:val="0073218C"/>
    <w:rsid w:val="007325CF"/>
    <w:rsid w:val="007327F9"/>
    <w:rsid w:val="007328CC"/>
    <w:rsid w:val="00732EAB"/>
    <w:rsid w:val="007330D7"/>
    <w:rsid w:val="007331B0"/>
    <w:rsid w:val="0073348A"/>
    <w:rsid w:val="0073349C"/>
    <w:rsid w:val="0073376A"/>
    <w:rsid w:val="00733B32"/>
    <w:rsid w:val="00733EDE"/>
    <w:rsid w:val="00733FC1"/>
    <w:rsid w:val="007341DF"/>
    <w:rsid w:val="0073466F"/>
    <w:rsid w:val="007347A1"/>
    <w:rsid w:val="007347EB"/>
    <w:rsid w:val="00734849"/>
    <w:rsid w:val="00734987"/>
    <w:rsid w:val="007349E2"/>
    <w:rsid w:val="0073517D"/>
    <w:rsid w:val="0073544D"/>
    <w:rsid w:val="00735A8F"/>
    <w:rsid w:val="00735A92"/>
    <w:rsid w:val="00735E28"/>
    <w:rsid w:val="0073642E"/>
    <w:rsid w:val="0073666D"/>
    <w:rsid w:val="00736877"/>
    <w:rsid w:val="00736D52"/>
    <w:rsid w:val="00736DF6"/>
    <w:rsid w:val="007372D5"/>
    <w:rsid w:val="007377C4"/>
    <w:rsid w:val="00737C39"/>
    <w:rsid w:val="00737D95"/>
    <w:rsid w:val="00740422"/>
    <w:rsid w:val="00740A38"/>
    <w:rsid w:val="0074168D"/>
    <w:rsid w:val="007417B3"/>
    <w:rsid w:val="00741C93"/>
    <w:rsid w:val="007422B5"/>
    <w:rsid w:val="00742683"/>
    <w:rsid w:val="007426A6"/>
    <w:rsid w:val="00742AA3"/>
    <w:rsid w:val="00742ADE"/>
    <w:rsid w:val="00742B27"/>
    <w:rsid w:val="0074366F"/>
    <w:rsid w:val="007437AE"/>
    <w:rsid w:val="0074383A"/>
    <w:rsid w:val="00743B69"/>
    <w:rsid w:val="00743B6B"/>
    <w:rsid w:val="00743EF3"/>
    <w:rsid w:val="0074406F"/>
    <w:rsid w:val="007443B3"/>
    <w:rsid w:val="007444F7"/>
    <w:rsid w:val="0074485B"/>
    <w:rsid w:val="00744BAE"/>
    <w:rsid w:val="00744E19"/>
    <w:rsid w:val="0074553D"/>
    <w:rsid w:val="00745A7F"/>
    <w:rsid w:val="00745E52"/>
    <w:rsid w:val="00746376"/>
    <w:rsid w:val="0074677B"/>
    <w:rsid w:val="00746E9A"/>
    <w:rsid w:val="00746FD1"/>
    <w:rsid w:val="00747198"/>
    <w:rsid w:val="00747400"/>
    <w:rsid w:val="00747B14"/>
    <w:rsid w:val="007500F5"/>
    <w:rsid w:val="0075063F"/>
    <w:rsid w:val="0075069C"/>
    <w:rsid w:val="007507DC"/>
    <w:rsid w:val="00750B93"/>
    <w:rsid w:val="00750BE6"/>
    <w:rsid w:val="0075133B"/>
    <w:rsid w:val="007517D4"/>
    <w:rsid w:val="00751DBC"/>
    <w:rsid w:val="00751FEE"/>
    <w:rsid w:val="00752609"/>
    <w:rsid w:val="00752734"/>
    <w:rsid w:val="00752990"/>
    <w:rsid w:val="00752B7C"/>
    <w:rsid w:val="00754414"/>
    <w:rsid w:val="00754FA9"/>
    <w:rsid w:val="00755136"/>
    <w:rsid w:val="0075539E"/>
    <w:rsid w:val="00755668"/>
    <w:rsid w:val="007556FF"/>
    <w:rsid w:val="00755837"/>
    <w:rsid w:val="00756026"/>
    <w:rsid w:val="0075603F"/>
    <w:rsid w:val="007560BB"/>
    <w:rsid w:val="007565B8"/>
    <w:rsid w:val="007569EE"/>
    <w:rsid w:val="00756C7B"/>
    <w:rsid w:val="00756E3A"/>
    <w:rsid w:val="007601DE"/>
    <w:rsid w:val="00760443"/>
    <w:rsid w:val="007605E9"/>
    <w:rsid w:val="00760C9D"/>
    <w:rsid w:val="00760DC5"/>
    <w:rsid w:val="00761449"/>
    <w:rsid w:val="007619AD"/>
    <w:rsid w:val="00761BA6"/>
    <w:rsid w:val="00761CDA"/>
    <w:rsid w:val="00761F36"/>
    <w:rsid w:val="00764778"/>
    <w:rsid w:val="00764D62"/>
    <w:rsid w:val="00765421"/>
    <w:rsid w:val="0076546D"/>
    <w:rsid w:val="00766479"/>
    <w:rsid w:val="00766751"/>
    <w:rsid w:val="00766A2B"/>
    <w:rsid w:val="00766B98"/>
    <w:rsid w:val="00766F3F"/>
    <w:rsid w:val="007670F0"/>
    <w:rsid w:val="0076798E"/>
    <w:rsid w:val="00767B7B"/>
    <w:rsid w:val="00767B91"/>
    <w:rsid w:val="00770002"/>
    <w:rsid w:val="007702D5"/>
    <w:rsid w:val="00770C60"/>
    <w:rsid w:val="00770E78"/>
    <w:rsid w:val="00770EF5"/>
    <w:rsid w:val="0077108D"/>
    <w:rsid w:val="00771283"/>
    <w:rsid w:val="00771996"/>
    <w:rsid w:val="00771B36"/>
    <w:rsid w:val="00771D69"/>
    <w:rsid w:val="00771EEF"/>
    <w:rsid w:val="007726A7"/>
    <w:rsid w:val="007726F1"/>
    <w:rsid w:val="007728F4"/>
    <w:rsid w:val="0077302C"/>
    <w:rsid w:val="0077343C"/>
    <w:rsid w:val="00773AE5"/>
    <w:rsid w:val="00773C07"/>
    <w:rsid w:val="0077493F"/>
    <w:rsid w:val="00774C13"/>
    <w:rsid w:val="00774CE9"/>
    <w:rsid w:val="00774CF8"/>
    <w:rsid w:val="007750D8"/>
    <w:rsid w:val="00775C1B"/>
    <w:rsid w:val="0077600D"/>
    <w:rsid w:val="007760C3"/>
    <w:rsid w:val="007762BA"/>
    <w:rsid w:val="00776F81"/>
    <w:rsid w:val="0077704B"/>
    <w:rsid w:val="007773C4"/>
    <w:rsid w:val="00780611"/>
    <w:rsid w:val="00780A72"/>
    <w:rsid w:val="00780A86"/>
    <w:rsid w:val="007810AF"/>
    <w:rsid w:val="00781721"/>
    <w:rsid w:val="00781A73"/>
    <w:rsid w:val="00781F40"/>
    <w:rsid w:val="00782F17"/>
    <w:rsid w:val="007832CA"/>
    <w:rsid w:val="0078348D"/>
    <w:rsid w:val="00783492"/>
    <w:rsid w:val="0078365A"/>
    <w:rsid w:val="007848B7"/>
    <w:rsid w:val="007857D8"/>
    <w:rsid w:val="00785C21"/>
    <w:rsid w:val="00786000"/>
    <w:rsid w:val="00786007"/>
    <w:rsid w:val="0078603F"/>
    <w:rsid w:val="007860C0"/>
    <w:rsid w:val="00786356"/>
    <w:rsid w:val="007864C8"/>
    <w:rsid w:val="00786531"/>
    <w:rsid w:val="00786CD9"/>
    <w:rsid w:val="00786FB4"/>
    <w:rsid w:val="00787758"/>
    <w:rsid w:val="00787980"/>
    <w:rsid w:val="00787C15"/>
    <w:rsid w:val="00787E3B"/>
    <w:rsid w:val="00790A0E"/>
    <w:rsid w:val="00790E56"/>
    <w:rsid w:val="00790F41"/>
    <w:rsid w:val="00791CB5"/>
    <w:rsid w:val="007923BE"/>
    <w:rsid w:val="007923C3"/>
    <w:rsid w:val="00792470"/>
    <w:rsid w:val="00792B3E"/>
    <w:rsid w:val="00792B7C"/>
    <w:rsid w:val="00792C75"/>
    <w:rsid w:val="00793092"/>
    <w:rsid w:val="00793324"/>
    <w:rsid w:val="00793B3A"/>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97FC6"/>
    <w:rsid w:val="007A019F"/>
    <w:rsid w:val="007A05C2"/>
    <w:rsid w:val="007A0F25"/>
    <w:rsid w:val="007A1B22"/>
    <w:rsid w:val="007A1C55"/>
    <w:rsid w:val="007A1FB0"/>
    <w:rsid w:val="007A22CE"/>
    <w:rsid w:val="007A23D8"/>
    <w:rsid w:val="007A2D8C"/>
    <w:rsid w:val="007A3474"/>
    <w:rsid w:val="007A380B"/>
    <w:rsid w:val="007A3A27"/>
    <w:rsid w:val="007A3ADC"/>
    <w:rsid w:val="007A3B1F"/>
    <w:rsid w:val="007A3B95"/>
    <w:rsid w:val="007A3E39"/>
    <w:rsid w:val="007A3F6E"/>
    <w:rsid w:val="007A41A4"/>
    <w:rsid w:val="007A43A9"/>
    <w:rsid w:val="007A4605"/>
    <w:rsid w:val="007A4A4E"/>
    <w:rsid w:val="007A4C89"/>
    <w:rsid w:val="007A4E41"/>
    <w:rsid w:val="007A4E4B"/>
    <w:rsid w:val="007A4FA3"/>
    <w:rsid w:val="007A4FFF"/>
    <w:rsid w:val="007A5272"/>
    <w:rsid w:val="007A5790"/>
    <w:rsid w:val="007A5A43"/>
    <w:rsid w:val="007A5AA9"/>
    <w:rsid w:val="007A5F26"/>
    <w:rsid w:val="007A5F6C"/>
    <w:rsid w:val="007A6556"/>
    <w:rsid w:val="007A68BF"/>
    <w:rsid w:val="007A68CD"/>
    <w:rsid w:val="007A6BCE"/>
    <w:rsid w:val="007A7007"/>
    <w:rsid w:val="007A7323"/>
    <w:rsid w:val="007A7526"/>
    <w:rsid w:val="007A7ACB"/>
    <w:rsid w:val="007A7DE6"/>
    <w:rsid w:val="007A7EF2"/>
    <w:rsid w:val="007B01FD"/>
    <w:rsid w:val="007B08E4"/>
    <w:rsid w:val="007B0B09"/>
    <w:rsid w:val="007B13AC"/>
    <w:rsid w:val="007B1663"/>
    <w:rsid w:val="007B179E"/>
    <w:rsid w:val="007B19F4"/>
    <w:rsid w:val="007B27C2"/>
    <w:rsid w:val="007B283C"/>
    <w:rsid w:val="007B2B2C"/>
    <w:rsid w:val="007B2FBF"/>
    <w:rsid w:val="007B34A4"/>
    <w:rsid w:val="007B3C0B"/>
    <w:rsid w:val="007B3E3C"/>
    <w:rsid w:val="007B3E89"/>
    <w:rsid w:val="007B4292"/>
    <w:rsid w:val="007B4618"/>
    <w:rsid w:val="007B5B4A"/>
    <w:rsid w:val="007B5C1E"/>
    <w:rsid w:val="007B6578"/>
    <w:rsid w:val="007B678B"/>
    <w:rsid w:val="007B692F"/>
    <w:rsid w:val="007B6D9A"/>
    <w:rsid w:val="007B74A3"/>
    <w:rsid w:val="007B75FE"/>
    <w:rsid w:val="007B7688"/>
    <w:rsid w:val="007B7756"/>
    <w:rsid w:val="007B7A34"/>
    <w:rsid w:val="007C06DB"/>
    <w:rsid w:val="007C103D"/>
    <w:rsid w:val="007C1079"/>
    <w:rsid w:val="007C14EE"/>
    <w:rsid w:val="007C1537"/>
    <w:rsid w:val="007C2D23"/>
    <w:rsid w:val="007C2E73"/>
    <w:rsid w:val="007C2FEB"/>
    <w:rsid w:val="007C32B1"/>
    <w:rsid w:val="007C3E71"/>
    <w:rsid w:val="007C3F09"/>
    <w:rsid w:val="007C418F"/>
    <w:rsid w:val="007C44A3"/>
    <w:rsid w:val="007C45F6"/>
    <w:rsid w:val="007C46EF"/>
    <w:rsid w:val="007C5299"/>
    <w:rsid w:val="007C53D3"/>
    <w:rsid w:val="007C5652"/>
    <w:rsid w:val="007C5C32"/>
    <w:rsid w:val="007C5CF0"/>
    <w:rsid w:val="007C61DB"/>
    <w:rsid w:val="007C6201"/>
    <w:rsid w:val="007C6E44"/>
    <w:rsid w:val="007C7CF6"/>
    <w:rsid w:val="007C7F28"/>
    <w:rsid w:val="007D011A"/>
    <w:rsid w:val="007D0422"/>
    <w:rsid w:val="007D14AE"/>
    <w:rsid w:val="007D1F22"/>
    <w:rsid w:val="007D20FC"/>
    <w:rsid w:val="007D2205"/>
    <w:rsid w:val="007D26C1"/>
    <w:rsid w:val="007D2BD8"/>
    <w:rsid w:val="007D2D68"/>
    <w:rsid w:val="007D2E32"/>
    <w:rsid w:val="007D3207"/>
    <w:rsid w:val="007D3255"/>
    <w:rsid w:val="007D336C"/>
    <w:rsid w:val="007D3CFF"/>
    <w:rsid w:val="007D42F7"/>
    <w:rsid w:val="007D43FC"/>
    <w:rsid w:val="007D55A4"/>
    <w:rsid w:val="007D57C7"/>
    <w:rsid w:val="007D5AA6"/>
    <w:rsid w:val="007D5F98"/>
    <w:rsid w:val="007D6903"/>
    <w:rsid w:val="007D6966"/>
    <w:rsid w:val="007D69DB"/>
    <w:rsid w:val="007D6AF3"/>
    <w:rsid w:val="007D6E1E"/>
    <w:rsid w:val="007D70D5"/>
    <w:rsid w:val="007D726E"/>
    <w:rsid w:val="007D76EE"/>
    <w:rsid w:val="007D77FB"/>
    <w:rsid w:val="007D7DC9"/>
    <w:rsid w:val="007E00F5"/>
    <w:rsid w:val="007E0487"/>
    <w:rsid w:val="007E0849"/>
    <w:rsid w:val="007E0C31"/>
    <w:rsid w:val="007E0DD3"/>
    <w:rsid w:val="007E179E"/>
    <w:rsid w:val="007E190F"/>
    <w:rsid w:val="007E1E7A"/>
    <w:rsid w:val="007E2217"/>
    <w:rsid w:val="007E2225"/>
    <w:rsid w:val="007E22F8"/>
    <w:rsid w:val="007E25A6"/>
    <w:rsid w:val="007E2888"/>
    <w:rsid w:val="007E28E0"/>
    <w:rsid w:val="007E28E3"/>
    <w:rsid w:val="007E29EB"/>
    <w:rsid w:val="007E2C73"/>
    <w:rsid w:val="007E2D35"/>
    <w:rsid w:val="007E2EA8"/>
    <w:rsid w:val="007E2F7B"/>
    <w:rsid w:val="007E2FD9"/>
    <w:rsid w:val="007E34E3"/>
    <w:rsid w:val="007E37FF"/>
    <w:rsid w:val="007E384F"/>
    <w:rsid w:val="007E3DB5"/>
    <w:rsid w:val="007E3ED4"/>
    <w:rsid w:val="007E42D9"/>
    <w:rsid w:val="007E4B9F"/>
    <w:rsid w:val="007E4FEC"/>
    <w:rsid w:val="007E52F4"/>
    <w:rsid w:val="007E5F5F"/>
    <w:rsid w:val="007E639E"/>
    <w:rsid w:val="007E66C3"/>
    <w:rsid w:val="007E67D7"/>
    <w:rsid w:val="007E6CAD"/>
    <w:rsid w:val="007E6E66"/>
    <w:rsid w:val="007E7153"/>
    <w:rsid w:val="007E777D"/>
    <w:rsid w:val="007E7858"/>
    <w:rsid w:val="007E7B7D"/>
    <w:rsid w:val="007E7F79"/>
    <w:rsid w:val="007F0576"/>
    <w:rsid w:val="007F0AAA"/>
    <w:rsid w:val="007F0BBF"/>
    <w:rsid w:val="007F0C3A"/>
    <w:rsid w:val="007F1254"/>
    <w:rsid w:val="007F13E2"/>
    <w:rsid w:val="007F146B"/>
    <w:rsid w:val="007F1720"/>
    <w:rsid w:val="007F1B05"/>
    <w:rsid w:val="007F20BA"/>
    <w:rsid w:val="007F26F3"/>
    <w:rsid w:val="007F2CE5"/>
    <w:rsid w:val="007F2EB7"/>
    <w:rsid w:val="007F31A0"/>
    <w:rsid w:val="007F3343"/>
    <w:rsid w:val="007F39E0"/>
    <w:rsid w:val="007F3D60"/>
    <w:rsid w:val="007F4105"/>
    <w:rsid w:val="007F4304"/>
    <w:rsid w:val="007F43AF"/>
    <w:rsid w:val="007F481D"/>
    <w:rsid w:val="007F4B9F"/>
    <w:rsid w:val="007F52CF"/>
    <w:rsid w:val="007F5532"/>
    <w:rsid w:val="007F55E9"/>
    <w:rsid w:val="007F572C"/>
    <w:rsid w:val="007F5C28"/>
    <w:rsid w:val="007F6371"/>
    <w:rsid w:val="007F70A4"/>
    <w:rsid w:val="007F72B6"/>
    <w:rsid w:val="007F7403"/>
    <w:rsid w:val="007F7471"/>
    <w:rsid w:val="007F750B"/>
    <w:rsid w:val="007F7A9C"/>
    <w:rsid w:val="007F7AEC"/>
    <w:rsid w:val="007F7CEB"/>
    <w:rsid w:val="00801A7B"/>
    <w:rsid w:val="00801FF1"/>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FE8"/>
    <w:rsid w:val="00807848"/>
    <w:rsid w:val="00807EFF"/>
    <w:rsid w:val="00810015"/>
    <w:rsid w:val="00810119"/>
    <w:rsid w:val="00810C9F"/>
    <w:rsid w:val="00810DD5"/>
    <w:rsid w:val="008111AC"/>
    <w:rsid w:val="008113DF"/>
    <w:rsid w:val="00811546"/>
    <w:rsid w:val="00811AF8"/>
    <w:rsid w:val="00811BDE"/>
    <w:rsid w:val="00811C6D"/>
    <w:rsid w:val="00812376"/>
    <w:rsid w:val="00812818"/>
    <w:rsid w:val="00812BE4"/>
    <w:rsid w:val="00812D8F"/>
    <w:rsid w:val="008134ED"/>
    <w:rsid w:val="00813673"/>
    <w:rsid w:val="008145FF"/>
    <w:rsid w:val="0081497D"/>
    <w:rsid w:val="008150FA"/>
    <w:rsid w:val="00815566"/>
    <w:rsid w:val="00815E64"/>
    <w:rsid w:val="00817033"/>
    <w:rsid w:val="0081743C"/>
    <w:rsid w:val="00817678"/>
    <w:rsid w:val="008179FE"/>
    <w:rsid w:val="00817C8F"/>
    <w:rsid w:val="0082000D"/>
    <w:rsid w:val="008200CA"/>
    <w:rsid w:val="00820A9E"/>
    <w:rsid w:val="00820BD1"/>
    <w:rsid w:val="00820C6E"/>
    <w:rsid w:val="00821342"/>
    <w:rsid w:val="0082162D"/>
    <w:rsid w:val="008216E6"/>
    <w:rsid w:val="00821CD7"/>
    <w:rsid w:val="00822185"/>
    <w:rsid w:val="008224C7"/>
    <w:rsid w:val="00822CDE"/>
    <w:rsid w:val="00822EB2"/>
    <w:rsid w:val="008238C5"/>
    <w:rsid w:val="0082418F"/>
    <w:rsid w:val="008241C9"/>
    <w:rsid w:val="00824A6C"/>
    <w:rsid w:val="008258E0"/>
    <w:rsid w:val="0082601E"/>
    <w:rsid w:val="008262FC"/>
    <w:rsid w:val="008263F4"/>
    <w:rsid w:val="008267C6"/>
    <w:rsid w:val="00830103"/>
    <w:rsid w:val="00830236"/>
    <w:rsid w:val="008304F9"/>
    <w:rsid w:val="00830C82"/>
    <w:rsid w:val="00831007"/>
    <w:rsid w:val="0083115C"/>
    <w:rsid w:val="008311FC"/>
    <w:rsid w:val="008314E4"/>
    <w:rsid w:val="00831A43"/>
    <w:rsid w:val="00831CF8"/>
    <w:rsid w:val="00831E21"/>
    <w:rsid w:val="00832360"/>
    <w:rsid w:val="00832BDE"/>
    <w:rsid w:val="00832ED2"/>
    <w:rsid w:val="008330F9"/>
    <w:rsid w:val="00833353"/>
    <w:rsid w:val="00833463"/>
    <w:rsid w:val="00833473"/>
    <w:rsid w:val="0083367D"/>
    <w:rsid w:val="0083482A"/>
    <w:rsid w:val="00835352"/>
    <w:rsid w:val="0083594F"/>
    <w:rsid w:val="008366C2"/>
    <w:rsid w:val="008367F0"/>
    <w:rsid w:val="00836B47"/>
    <w:rsid w:val="00837161"/>
    <w:rsid w:val="00837381"/>
    <w:rsid w:val="00837959"/>
    <w:rsid w:val="00837B00"/>
    <w:rsid w:val="00837D26"/>
    <w:rsid w:val="00840109"/>
    <w:rsid w:val="008401D6"/>
    <w:rsid w:val="00840364"/>
    <w:rsid w:val="0084058A"/>
    <w:rsid w:val="008407FC"/>
    <w:rsid w:val="00840EC5"/>
    <w:rsid w:val="00841331"/>
    <w:rsid w:val="0084197B"/>
    <w:rsid w:val="00841AD9"/>
    <w:rsid w:val="00841DEF"/>
    <w:rsid w:val="00841E99"/>
    <w:rsid w:val="00842DC0"/>
    <w:rsid w:val="00842E3F"/>
    <w:rsid w:val="00842EA5"/>
    <w:rsid w:val="00842FE0"/>
    <w:rsid w:val="00843047"/>
    <w:rsid w:val="008437FF"/>
    <w:rsid w:val="00843802"/>
    <w:rsid w:val="008444F9"/>
    <w:rsid w:val="0084482E"/>
    <w:rsid w:val="00844D75"/>
    <w:rsid w:val="00844EA3"/>
    <w:rsid w:val="00844ED4"/>
    <w:rsid w:val="008453A5"/>
    <w:rsid w:val="008454E1"/>
    <w:rsid w:val="008463F6"/>
    <w:rsid w:val="0084642D"/>
    <w:rsid w:val="008464B6"/>
    <w:rsid w:val="00846DE8"/>
    <w:rsid w:val="0084720C"/>
    <w:rsid w:val="00847857"/>
    <w:rsid w:val="00847930"/>
    <w:rsid w:val="0084797B"/>
    <w:rsid w:val="00847DEC"/>
    <w:rsid w:val="008500B0"/>
    <w:rsid w:val="00850933"/>
    <w:rsid w:val="00850FF1"/>
    <w:rsid w:val="0085111A"/>
    <w:rsid w:val="00851BA8"/>
    <w:rsid w:val="00851F14"/>
    <w:rsid w:val="0085231D"/>
    <w:rsid w:val="0085268A"/>
    <w:rsid w:val="008529B4"/>
    <w:rsid w:val="008531BF"/>
    <w:rsid w:val="0085352E"/>
    <w:rsid w:val="008539F4"/>
    <w:rsid w:val="00853DE6"/>
    <w:rsid w:val="00853E45"/>
    <w:rsid w:val="00853FFE"/>
    <w:rsid w:val="008547AE"/>
    <w:rsid w:val="0085498E"/>
    <w:rsid w:val="00854D28"/>
    <w:rsid w:val="0085567B"/>
    <w:rsid w:val="00855690"/>
    <w:rsid w:val="00855F51"/>
    <w:rsid w:val="00855F63"/>
    <w:rsid w:val="00856475"/>
    <w:rsid w:val="00856E70"/>
    <w:rsid w:val="0085714A"/>
    <w:rsid w:val="0085727C"/>
    <w:rsid w:val="0085727F"/>
    <w:rsid w:val="008574BC"/>
    <w:rsid w:val="008575B1"/>
    <w:rsid w:val="008575E4"/>
    <w:rsid w:val="00857A1F"/>
    <w:rsid w:val="00857ABD"/>
    <w:rsid w:val="0086024D"/>
    <w:rsid w:val="008624E7"/>
    <w:rsid w:val="0086252F"/>
    <w:rsid w:val="00862930"/>
    <w:rsid w:val="00862B09"/>
    <w:rsid w:val="00863247"/>
    <w:rsid w:val="008632CD"/>
    <w:rsid w:val="00863301"/>
    <w:rsid w:val="00863423"/>
    <w:rsid w:val="00863426"/>
    <w:rsid w:val="00864396"/>
    <w:rsid w:val="00864689"/>
    <w:rsid w:val="0086516D"/>
    <w:rsid w:val="00865854"/>
    <w:rsid w:val="00865E57"/>
    <w:rsid w:val="00865F3C"/>
    <w:rsid w:val="008662BF"/>
    <w:rsid w:val="00866543"/>
    <w:rsid w:val="008666D1"/>
    <w:rsid w:val="008667B8"/>
    <w:rsid w:val="00867928"/>
    <w:rsid w:val="00867B41"/>
    <w:rsid w:val="00867E17"/>
    <w:rsid w:val="00870590"/>
    <w:rsid w:val="00870A83"/>
    <w:rsid w:val="00870E01"/>
    <w:rsid w:val="00871644"/>
    <w:rsid w:val="00872029"/>
    <w:rsid w:val="0087220C"/>
    <w:rsid w:val="008724BA"/>
    <w:rsid w:val="00873754"/>
    <w:rsid w:val="00873C49"/>
    <w:rsid w:val="008741F1"/>
    <w:rsid w:val="00874211"/>
    <w:rsid w:val="008752FB"/>
    <w:rsid w:val="00875455"/>
    <w:rsid w:val="00875482"/>
    <w:rsid w:val="00875722"/>
    <w:rsid w:val="00875966"/>
    <w:rsid w:val="0087626A"/>
    <w:rsid w:val="00876456"/>
    <w:rsid w:val="00876A06"/>
    <w:rsid w:val="00876AFA"/>
    <w:rsid w:val="00877764"/>
    <w:rsid w:val="00877A19"/>
    <w:rsid w:val="0088076A"/>
    <w:rsid w:val="00880AC6"/>
    <w:rsid w:val="00880F5A"/>
    <w:rsid w:val="008814AB"/>
    <w:rsid w:val="0088160F"/>
    <w:rsid w:val="00881741"/>
    <w:rsid w:val="0088182A"/>
    <w:rsid w:val="00881ACE"/>
    <w:rsid w:val="00881C82"/>
    <w:rsid w:val="00881CD3"/>
    <w:rsid w:val="0088211E"/>
    <w:rsid w:val="008827AD"/>
    <w:rsid w:val="008829FB"/>
    <w:rsid w:val="00882A65"/>
    <w:rsid w:val="00882B4F"/>
    <w:rsid w:val="00882E0D"/>
    <w:rsid w:val="00883378"/>
    <w:rsid w:val="00883486"/>
    <w:rsid w:val="008838E2"/>
    <w:rsid w:val="00883C33"/>
    <w:rsid w:val="00883CED"/>
    <w:rsid w:val="00884A5B"/>
    <w:rsid w:val="00885536"/>
    <w:rsid w:val="00885C25"/>
    <w:rsid w:val="00885CE4"/>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4AA"/>
    <w:rsid w:val="00894877"/>
    <w:rsid w:val="00894906"/>
    <w:rsid w:val="00895049"/>
    <w:rsid w:val="008951C2"/>
    <w:rsid w:val="008954BB"/>
    <w:rsid w:val="0089580A"/>
    <w:rsid w:val="00895822"/>
    <w:rsid w:val="0089582D"/>
    <w:rsid w:val="0089632D"/>
    <w:rsid w:val="00896678"/>
    <w:rsid w:val="00896807"/>
    <w:rsid w:val="008969D7"/>
    <w:rsid w:val="00896A80"/>
    <w:rsid w:val="00896CEC"/>
    <w:rsid w:val="00897018"/>
    <w:rsid w:val="008970C1"/>
    <w:rsid w:val="00897445"/>
    <w:rsid w:val="008977C3"/>
    <w:rsid w:val="008978D8"/>
    <w:rsid w:val="00897C3C"/>
    <w:rsid w:val="008A0403"/>
    <w:rsid w:val="008A072A"/>
    <w:rsid w:val="008A0D8D"/>
    <w:rsid w:val="008A1164"/>
    <w:rsid w:val="008A19C4"/>
    <w:rsid w:val="008A1C63"/>
    <w:rsid w:val="008A1CF4"/>
    <w:rsid w:val="008A223A"/>
    <w:rsid w:val="008A2363"/>
    <w:rsid w:val="008A23E5"/>
    <w:rsid w:val="008A2B9A"/>
    <w:rsid w:val="008A3368"/>
    <w:rsid w:val="008A3728"/>
    <w:rsid w:val="008A3AB2"/>
    <w:rsid w:val="008A3B1E"/>
    <w:rsid w:val="008A43F2"/>
    <w:rsid w:val="008A4703"/>
    <w:rsid w:val="008A4855"/>
    <w:rsid w:val="008A4A21"/>
    <w:rsid w:val="008A5419"/>
    <w:rsid w:val="008A59A5"/>
    <w:rsid w:val="008A5D6A"/>
    <w:rsid w:val="008A5E3E"/>
    <w:rsid w:val="008A6233"/>
    <w:rsid w:val="008A6421"/>
    <w:rsid w:val="008A6776"/>
    <w:rsid w:val="008A6B7B"/>
    <w:rsid w:val="008A6BD4"/>
    <w:rsid w:val="008A6BDC"/>
    <w:rsid w:val="008A74D0"/>
    <w:rsid w:val="008A77C2"/>
    <w:rsid w:val="008A7DB5"/>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B44"/>
    <w:rsid w:val="008B6EC4"/>
    <w:rsid w:val="008B79F1"/>
    <w:rsid w:val="008B7F5D"/>
    <w:rsid w:val="008C021E"/>
    <w:rsid w:val="008C05A9"/>
    <w:rsid w:val="008C12DC"/>
    <w:rsid w:val="008C1590"/>
    <w:rsid w:val="008C1A49"/>
    <w:rsid w:val="008C1AA5"/>
    <w:rsid w:val="008C1B28"/>
    <w:rsid w:val="008C1CEE"/>
    <w:rsid w:val="008C21E5"/>
    <w:rsid w:val="008C2270"/>
    <w:rsid w:val="008C24CC"/>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36C"/>
    <w:rsid w:val="008C7CC9"/>
    <w:rsid w:val="008D034D"/>
    <w:rsid w:val="008D0797"/>
    <w:rsid w:val="008D0A2C"/>
    <w:rsid w:val="008D0F24"/>
    <w:rsid w:val="008D169B"/>
    <w:rsid w:val="008D1CFF"/>
    <w:rsid w:val="008D1D83"/>
    <w:rsid w:val="008D233A"/>
    <w:rsid w:val="008D29C0"/>
    <w:rsid w:val="008D35B5"/>
    <w:rsid w:val="008D436F"/>
    <w:rsid w:val="008D4FDA"/>
    <w:rsid w:val="008D62D3"/>
    <w:rsid w:val="008D6FBA"/>
    <w:rsid w:val="008D7410"/>
    <w:rsid w:val="008D745A"/>
    <w:rsid w:val="008E01E5"/>
    <w:rsid w:val="008E0547"/>
    <w:rsid w:val="008E05C3"/>
    <w:rsid w:val="008E07B3"/>
    <w:rsid w:val="008E0847"/>
    <w:rsid w:val="008E0EC1"/>
    <w:rsid w:val="008E0FDA"/>
    <w:rsid w:val="008E18F2"/>
    <w:rsid w:val="008E1AE7"/>
    <w:rsid w:val="008E1B4C"/>
    <w:rsid w:val="008E25EB"/>
    <w:rsid w:val="008E2662"/>
    <w:rsid w:val="008E3166"/>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463"/>
    <w:rsid w:val="008E7876"/>
    <w:rsid w:val="008F00AF"/>
    <w:rsid w:val="008F014D"/>
    <w:rsid w:val="008F118B"/>
    <w:rsid w:val="008F1B8B"/>
    <w:rsid w:val="008F21B4"/>
    <w:rsid w:val="008F2A40"/>
    <w:rsid w:val="008F2CC1"/>
    <w:rsid w:val="008F2F6B"/>
    <w:rsid w:val="008F2F81"/>
    <w:rsid w:val="008F3C0A"/>
    <w:rsid w:val="008F4063"/>
    <w:rsid w:val="008F4131"/>
    <w:rsid w:val="008F448A"/>
    <w:rsid w:val="008F48E8"/>
    <w:rsid w:val="008F498F"/>
    <w:rsid w:val="008F4C3C"/>
    <w:rsid w:val="008F4E65"/>
    <w:rsid w:val="008F51D3"/>
    <w:rsid w:val="008F53DC"/>
    <w:rsid w:val="008F5DDC"/>
    <w:rsid w:val="008F5EC8"/>
    <w:rsid w:val="008F60D8"/>
    <w:rsid w:val="008F63D5"/>
    <w:rsid w:val="008F67B0"/>
    <w:rsid w:val="008F6C02"/>
    <w:rsid w:val="008F7628"/>
    <w:rsid w:val="008F794D"/>
    <w:rsid w:val="008F7A87"/>
    <w:rsid w:val="008F7B06"/>
    <w:rsid w:val="008F7F50"/>
    <w:rsid w:val="009003BC"/>
    <w:rsid w:val="009008D9"/>
    <w:rsid w:val="00900932"/>
    <w:rsid w:val="00900939"/>
    <w:rsid w:val="00901715"/>
    <w:rsid w:val="00901A00"/>
    <w:rsid w:val="00901B30"/>
    <w:rsid w:val="00901D67"/>
    <w:rsid w:val="00902050"/>
    <w:rsid w:val="00902619"/>
    <w:rsid w:val="00902EDF"/>
    <w:rsid w:val="009031F3"/>
    <w:rsid w:val="009033A2"/>
    <w:rsid w:val="0090397C"/>
    <w:rsid w:val="009041AD"/>
    <w:rsid w:val="00904F84"/>
    <w:rsid w:val="009051EF"/>
    <w:rsid w:val="00905557"/>
    <w:rsid w:val="009059A1"/>
    <w:rsid w:val="00905C08"/>
    <w:rsid w:val="00905CD5"/>
    <w:rsid w:val="00905EA8"/>
    <w:rsid w:val="00905EDB"/>
    <w:rsid w:val="00906239"/>
    <w:rsid w:val="00906547"/>
    <w:rsid w:val="00906E43"/>
    <w:rsid w:val="00910625"/>
    <w:rsid w:val="00910695"/>
    <w:rsid w:val="0091110C"/>
    <w:rsid w:val="009112E8"/>
    <w:rsid w:val="00911A11"/>
    <w:rsid w:val="00911C40"/>
    <w:rsid w:val="00912169"/>
    <w:rsid w:val="00912307"/>
    <w:rsid w:val="00912326"/>
    <w:rsid w:val="00912687"/>
    <w:rsid w:val="0091299C"/>
    <w:rsid w:val="009131E4"/>
    <w:rsid w:val="00913667"/>
    <w:rsid w:val="0091369A"/>
    <w:rsid w:val="00913BC7"/>
    <w:rsid w:val="00913F17"/>
    <w:rsid w:val="009145CC"/>
    <w:rsid w:val="0091462B"/>
    <w:rsid w:val="0091462E"/>
    <w:rsid w:val="009146C0"/>
    <w:rsid w:val="0091506D"/>
    <w:rsid w:val="00915129"/>
    <w:rsid w:val="0091587F"/>
    <w:rsid w:val="0091598F"/>
    <w:rsid w:val="00915D60"/>
    <w:rsid w:val="00915F00"/>
    <w:rsid w:val="00916ED9"/>
    <w:rsid w:val="0091764F"/>
    <w:rsid w:val="00917A49"/>
    <w:rsid w:val="00917CA6"/>
    <w:rsid w:val="00920014"/>
    <w:rsid w:val="0092144F"/>
    <w:rsid w:val="0092161C"/>
    <w:rsid w:val="00921902"/>
    <w:rsid w:val="00921DE6"/>
    <w:rsid w:val="00922782"/>
    <w:rsid w:val="009231BB"/>
    <w:rsid w:val="0092342A"/>
    <w:rsid w:val="009234A6"/>
    <w:rsid w:val="00923D36"/>
    <w:rsid w:val="00924145"/>
    <w:rsid w:val="009243B0"/>
    <w:rsid w:val="00925225"/>
    <w:rsid w:val="00925909"/>
    <w:rsid w:val="00925E42"/>
    <w:rsid w:val="00925E77"/>
    <w:rsid w:val="0092635A"/>
    <w:rsid w:val="00926A10"/>
    <w:rsid w:val="009271B9"/>
    <w:rsid w:val="00927C62"/>
    <w:rsid w:val="0093032D"/>
    <w:rsid w:val="0093035B"/>
    <w:rsid w:val="0093061F"/>
    <w:rsid w:val="00930A38"/>
    <w:rsid w:val="00930C36"/>
    <w:rsid w:val="00930DFE"/>
    <w:rsid w:val="0093176F"/>
    <w:rsid w:val="009317C3"/>
    <w:rsid w:val="009321B4"/>
    <w:rsid w:val="009326D7"/>
    <w:rsid w:val="009327CD"/>
    <w:rsid w:val="00932D96"/>
    <w:rsid w:val="00932F63"/>
    <w:rsid w:val="0093394F"/>
    <w:rsid w:val="009339ED"/>
    <w:rsid w:val="00933A2D"/>
    <w:rsid w:val="009345D4"/>
    <w:rsid w:val="00934745"/>
    <w:rsid w:val="00934920"/>
    <w:rsid w:val="009349A5"/>
    <w:rsid w:val="00934A4B"/>
    <w:rsid w:val="00934B3E"/>
    <w:rsid w:val="00934BE8"/>
    <w:rsid w:val="00934E4A"/>
    <w:rsid w:val="009350AF"/>
    <w:rsid w:val="00935661"/>
    <w:rsid w:val="00935B65"/>
    <w:rsid w:val="00935C61"/>
    <w:rsid w:val="00935C75"/>
    <w:rsid w:val="00935E4C"/>
    <w:rsid w:val="00936046"/>
    <w:rsid w:val="009360B3"/>
    <w:rsid w:val="009361D6"/>
    <w:rsid w:val="009363B2"/>
    <w:rsid w:val="009364BF"/>
    <w:rsid w:val="00936502"/>
    <w:rsid w:val="00936A27"/>
    <w:rsid w:val="00937269"/>
    <w:rsid w:val="009373FE"/>
    <w:rsid w:val="00937685"/>
    <w:rsid w:val="00937912"/>
    <w:rsid w:val="00937D62"/>
    <w:rsid w:val="009403EE"/>
    <w:rsid w:val="0094135F"/>
    <w:rsid w:val="0094257D"/>
    <w:rsid w:val="009427EC"/>
    <w:rsid w:val="00942FC1"/>
    <w:rsid w:val="009435E6"/>
    <w:rsid w:val="0094389F"/>
    <w:rsid w:val="00943D8A"/>
    <w:rsid w:val="00944791"/>
    <w:rsid w:val="00944AF1"/>
    <w:rsid w:val="00944F95"/>
    <w:rsid w:val="0094594B"/>
    <w:rsid w:val="00945BE5"/>
    <w:rsid w:val="0094621E"/>
    <w:rsid w:val="00946C26"/>
    <w:rsid w:val="009470FF"/>
    <w:rsid w:val="00947290"/>
    <w:rsid w:val="00947F06"/>
    <w:rsid w:val="009503FC"/>
    <w:rsid w:val="00950452"/>
    <w:rsid w:val="00950C61"/>
    <w:rsid w:val="00950D30"/>
    <w:rsid w:val="00951A46"/>
    <w:rsid w:val="00951DE2"/>
    <w:rsid w:val="0095234C"/>
    <w:rsid w:val="009523DD"/>
    <w:rsid w:val="0095253C"/>
    <w:rsid w:val="00953878"/>
    <w:rsid w:val="00953A7B"/>
    <w:rsid w:val="00953B12"/>
    <w:rsid w:val="00953E2B"/>
    <w:rsid w:val="00954B3D"/>
    <w:rsid w:val="00956143"/>
    <w:rsid w:val="0095646D"/>
    <w:rsid w:val="009566DF"/>
    <w:rsid w:val="00956922"/>
    <w:rsid w:val="00956ED3"/>
    <w:rsid w:val="009573AB"/>
    <w:rsid w:val="00957AF5"/>
    <w:rsid w:val="00957F2E"/>
    <w:rsid w:val="00957F64"/>
    <w:rsid w:val="00960510"/>
    <w:rsid w:val="009608DF"/>
    <w:rsid w:val="00960ADF"/>
    <w:rsid w:val="00960B93"/>
    <w:rsid w:val="0096101D"/>
    <w:rsid w:val="00961B38"/>
    <w:rsid w:val="009620DE"/>
    <w:rsid w:val="009621D7"/>
    <w:rsid w:val="0096284C"/>
    <w:rsid w:val="00963662"/>
    <w:rsid w:val="00963A4D"/>
    <w:rsid w:val="00964502"/>
    <w:rsid w:val="00964817"/>
    <w:rsid w:val="009651F7"/>
    <w:rsid w:val="00965C51"/>
    <w:rsid w:val="00965D4D"/>
    <w:rsid w:val="00965D84"/>
    <w:rsid w:val="009660DF"/>
    <w:rsid w:val="00966238"/>
    <w:rsid w:val="009665BE"/>
    <w:rsid w:val="00966E87"/>
    <w:rsid w:val="00966EE7"/>
    <w:rsid w:val="00966FEE"/>
    <w:rsid w:val="00967160"/>
    <w:rsid w:val="009676FD"/>
    <w:rsid w:val="009678E8"/>
    <w:rsid w:val="00967963"/>
    <w:rsid w:val="00967B0C"/>
    <w:rsid w:val="00967C3C"/>
    <w:rsid w:val="009702DC"/>
    <w:rsid w:val="009708AD"/>
    <w:rsid w:val="009708EB"/>
    <w:rsid w:val="00970CB3"/>
    <w:rsid w:val="00970F79"/>
    <w:rsid w:val="0097103A"/>
    <w:rsid w:val="00971280"/>
    <w:rsid w:val="009716A3"/>
    <w:rsid w:val="00971BDC"/>
    <w:rsid w:val="00971FB1"/>
    <w:rsid w:val="0097239E"/>
    <w:rsid w:val="0097319B"/>
    <w:rsid w:val="00973F00"/>
    <w:rsid w:val="00973F19"/>
    <w:rsid w:val="00974092"/>
    <w:rsid w:val="00974E2C"/>
    <w:rsid w:val="00974F99"/>
    <w:rsid w:val="00975214"/>
    <w:rsid w:val="009759BB"/>
    <w:rsid w:val="0097615D"/>
    <w:rsid w:val="0097634B"/>
    <w:rsid w:val="009763FC"/>
    <w:rsid w:val="00976A53"/>
    <w:rsid w:val="00976D18"/>
    <w:rsid w:val="00976ED4"/>
    <w:rsid w:val="00977056"/>
    <w:rsid w:val="00977063"/>
    <w:rsid w:val="0097726C"/>
    <w:rsid w:val="00977BFA"/>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060"/>
    <w:rsid w:val="00987429"/>
    <w:rsid w:val="00987C39"/>
    <w:rsid w:val="00987DF6"/>
    <w:rsid w:val="0099056B"/>
    <w:rsid w:val="009906EC"/>
    <w:rsid w:val="00990CD5"/>
    <w:rsid w:val="00990DC3"/>
    <w:rsid w:val="00990EEB"/>
    <w:rsid w:val="0099139B"/>
    <w:rsid w:val="00991450"/>
    <w:rsid w:val="0099161F"/>
    <w:rsid w:val="00991AF4"/>
    <w:rsid w:val="00992100"/>
    <w:rsid w:val="00992112"/>
    <w:rsid w:val="00992728"/>
    <w:rsid w:val="009928DF"/>
    <w:rsid w:val="00993D71"/>
    <w:rsid w:val="00993E02"/>
    <w:rsid w:val="009945BA"/>
    <w:rsid w:val="0099475F"/>
    <w:rsid w:val="00994B39"/>
    <w:rsid w:val="00995339"/>
    <w:rsid w:val="00995394"/>
    <w:rsid w:val="009959FE"/>
    <w:rsid w:val="00995DF6"/>
    <w:rsid w:val="009961C4"/>
    <w:rsid w:val="00996250"/>
    <w:rsid w:val="00996A33"/>
    <w:rsid w:val="0099797C"/>
    <w:rsid w:val="00997D48"/>
    <w:rsid w:val="00997E8B"/>
    <w:rsid w:val="009A004C"/>
    <w:rsid w:val="009A01DD"/>
    <w:rsid w:val="009A0322"/>
    <w:rsid w:val="009A089A"/>
    <w:rsid w:val="009A08C9"/>
    <w:rsid w:val="009A0930"/>
    <w:rsid w:val="009A13EE"/>
    <w:rsid w:val="009A22A8"/>
    <w:rsid w:val="009A23AE"/>
    <w:rsid w:val="009A2858"/>
    <w:rsid w:val="009A2860"/>
    <w:rsid w:val="009A2BCA"/>
    <w:rsid w:val="009A3404"/>
    <w:rsid w:val="009A343E"/>
    <w:rsid w:val="009A351F"/>
    <w:rsid w:val="009A37C4"/>
    <w:rsid w:val="009A3E16"/>
    <w:rsid w:val="009A4590"/>
    <w:rsid w:val="009A495B"/>
    <w:rsid w:val="009A5201"/>
    <w:rsid w:val="009A64E4"/>
    <w:rsid w:val="009A652A"/>
    <w:rsid w:val="009A70B3"/>
    <w:rsid w:val="009A780E"/>
    <w:rsid w:val="009A78F4"/>
    <w:rsid w:val="009B0560"/>
    <w:rsid w:val="009B097E"/>
    <w:rsid w:val="009B0E52"/>
    <w:rsid w:val="009B1168"/>
    <w:rsid w:val="009B16F2"/>
    <w:rsid w:val="009B1A96"/>
    <w:rsid w:val="009B2AA6"/>
    <w:rsid w:val="009B2B5E"/>
    <w:rsid w:val="009B348C"/>
    <w:rsid w:val="009B36B5"/>
    <w:rsid w:val="009B3A6D"/>
    <w:rsid w:val="009B3B4E"/>
    <w:rsid w:val="009B4262"/>
    <w:rsid w:val="009B43B6"/>
    <w:rsid w:val="009B43EC"/>
    <w:rsid w:val="009B4AC0"/>
    <w:rsid w:val="009B4D72"/>
    <w:rsid w:val="009B53E1"/>
    <w:rsid w:val="009B6091"/>
    <w:rsid w:val="009B65D0"/>
    <w:rsid w:val="009B6AAF"/>
    <w:rsid w:val="009B710A"/>
    <w:rsid w:val="009B772B"/>
    <w:rsid w:val="009B7A66"/>
    <w:rsid w:val="009B7BD6"/>
    <w:rsid w:val="009B7C27"/>
    <w:rsid w:val="009B7EC5"/>
    <w:rsid w:val="009C0082"/>
    <w:rsid w:val="009C092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EB2"/>
    <w:rsid w:val="009C401D"/>
    <w:rsid w:val="009C448D"/>
    <w:rsid w:val="009C4755"/>
    <w:rsid w:val="009C4A88"/>
    <w:rsid w:val="009C4B63"/>
    <w:rsid w:val="009C4D5B"/>
    <w:rsid w:val="009C5320"/>
    <w:rsid w:val="009C57AA"/>
    <w:rsid w:val="009C5C1F"/>
    <w:rsid w:val="009C6150"/>
    <w:rsid w:val="009C6829"/>
    <w:rsid w:val="009C68BF"/>
    <w:rsid w:val="009C6A34"/>
    <w:rsid w:val="009C6B8A"/>
    <w:rsid w:val="009C6D22"/>
    <w:rsid w:val="009C77EC"/>
    <w:rsid w:val="009C7A92"/>
    <w:rsid w:val="009D0598"/>
    <w:rsid w:val="009D05FC"/>
    <w:rsid w:val="009D07B6"/>
    <w:rsid w:val="009D0BF7"/>
    <w:rsid w:val="009D0C73"/>
    <w:rsid w:val="009D118A"/>
    <w:rsid w:val="009D130E"/>
    <w:rsid w:val="009D1513"/>
    <w:rsid w:val="009D1752"/>
    <w:rsid w:val="009D175C"/>
    <w:rsid w:val="009D184B"/>
    <w:rsid w:val="009D1C42"/>
    <w:rsid w:val="009D2425"/>
    <w:rsid w:val="009D2961"/>
    <w:rsid w:val="009D2DDC"/>
    <w:rsid w:val="009D35BD"/>
    <w:rsid w:val="009D35EC"/>
    <w:rsid w:val="009D3A23"/>
    <w:rsid w:val="009D3B1B"/>
    <w:rsid w:val="009D419F"/>
    <w:rsid w:val="009D4BEA"/>
    <w:rsid w:val="009D4F0C"/>
    <w:rsid w:val="009D530B"/>
    <w:rsid w:val="009D54A1"/>
    <w:rsid w:val="009D5855"/>
    <w:rsid w:val="009D58F3"/>
    <w:rsid w:val="009D61BE"/>
    <w:rsid w:val="009D61EF"/>
    <w:rsid w:val="009D622D"/>
    <w:rsid w:val="009D6EB2"/>
    <w:rsid w:val="009D7747"/>
    <w:rsid w:val="009D79DA"/>
    <w:rsid w:val="009D7A18"/>
    <w:rsid w:val="009E07C4"/>
    <w:rsid w:val="009E123E"/>
    <w:rsid w:val="009E12F0"/>
    <w:rsid w:val="009E1400"/>
    <w:rsid w:val="009E32C6"/>
    <w:rsid w:val="009E3904"/>
    <w:rsid w:val="009E3C96"/>
    <w:rsid w:val="009E3F03"/>
    <w:rsid w:val="009E4618"/>
    <w:rsid w:val="009E498A"/>
    <w:rsid w:val="009E4F63"/>
    <w:rsid w:val="009E5461"/>
    <w:rsid w:val="009E56F8"/>
    <w:rsid w:val="009E592B"/>
    <w:rsid w:val="009E5B3D"/>
    <w:rsid w:val="009E6373"/>
    <w:rsid w:val="009E694A"/>
    <w:rsid w:val="009E7332"/>
    <w:rsid w:val="009E7474"/>
    <w:rsid w:val="009E747F"/>
    <w:rsid w:val="009E7BC3"/>
    <w:rsid w:val="009F0CB4"/>
    <w:rsid w:val="009F1333"/>
    <w:rsid w:val="009F140E"/>
    <w:rsid w:val="009F2381"/>
    <w:rsid w:val="009F2759"/>
    <w:rsid w:val="009F2B99"/>
    <w:rsid w:val="009F3042"/>
    <w:rsid w:val="009F313C"/>
    <w:rsid w:val="009F38AB"/>
    <w:rsid w:val="009F3967"/>
    <w:rsid w:val="009F4451"/>
    <w:rsid w:val="009F4A4B"/>
    <w:rsid w:val="009F4C43"/>
    <w:rsid w:val="009F5315"/>
    <w:rsid w:val="009F55F8"/>
    <w:rsid w:val="009F57A3"/>
    <w:rsid w:val="009F58D8"/>
    <w:rsid w:val="009F5965"/>
    <w:rsid w:val="009F6D75"/>
    <w:rsid w:val="009F7110"/>
    <w:rsid w:val="009F71DE"/>
    <w:rsid w:val="009F77F9"/>
    <w:rsid w:val="009F795D"/>
    <w:rsid w:val="009F7D42"/>
    <w:rsid w:val="00A00133"/>
    <w:rsid w:val="00A004D0"/>
    <w:rsid w:val="00A00A76"/>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06"/>
    <w:rsid w:val="00A04E39"/>
    <w:rsid w:val="00A051E3"/>
    <w:rsid w:val="00A05753"/>
    <w:rsid w:val="00A05E1D"/>
    <w:rsid w:val="00A05FA0"/>
    <w:rsid w:val="00A06276"/>
    <w:rsid w:val="00A064AB"/>
    <w:rsid w:val="00A067DE"/>
    <w:rsid w:val="00A07369"/>
    <w:rsid w:val="00A07A0A"/>
    <w:rsid w:val="00A1011E"/>
    <w:rsid w:val="00A106B0"/>
    <w:rsid w:val="00A10A06"/>
    <w:rsid w:val="00A10F8F"/>
    <w:rsid w:val="00A111B3"/>
    <w:rsid w:val="00A111EE"/>
    <w:rsid w:val="00A113B8"/>
    <w:rsid w:val="00A1146A"/>
    <w:rsid w:val="00A11712"/>
    <w:rsid w:val="00A11A09"/>
    <w:rsid w:val="00A12079"/>
    <w:rsid w:val="00A128B8"/>
    <w:rsid w:val="00A12B48"/>
    <w:rsid w:val="00A132D9"/>
    <w:rsid w:val="00A133C5"/>
    <w:rsid w:val="00A13434"/>
    <w:rsid w:val="00A1362E"/>
    <w:rsid w:val="00A138D1"/>
    <w:rsid w:val="00A14453"/>
    <w:rsid w:val="00A14696"/>
    <w:rsid w:val="00A14781"/>
    <w:rsid w:val="00A15412"/>
    <w:rsid w:val="00A1597C"/>
    <w:rsid w:val="00A15C99"/>
    <w:rsid w:val="00A163B8"/>
    <w:rsid w:val="00A16C22"/>
    <w:rsid w:val="00A17A8D"/>
    <w:rsid w:val="00A17B89"/>
    <w:rsid w:val="00A17C1E"/>
    <w:rsid w:val="00A20760"/>
    <w:rsid w:val="00A215E8"/>
    <w:rsid w:val="00A217FC"/>
    <w:rsid w:val="00A21BAE"/>
    <w:rsid w:val="00A22726"/>
    <w:rsid w:val="00A22A4B"/>
    <w:rsid w:val="00A22A97"/>
    <w:rsid w:val="00A235F9"/>
    <w:rsid w:val="00A2371E"/>
    <w:rsid w:val="00A2380D"/>
    <w:rsid w:val="00A23FE7"/>
    <w:rsid w:val="00A241D9"/>
    <w:rsid w:val="00A2482D"/>
    <w:rsid w:val="00A24C79"/>
    <w:rsid w:val="00A24F4F"/>
    <w:rsid w:val="00A2560E"/>
    <w:rsid w:val="00A256F5"/>
    <w:rsid w:val="00A2588A"/>
    <w:rsid w:val="00A25ADC"/>
    <w:rsid w:val="00A25D91"/>
    <w:rsid w:val="00A25FF8"/>
    <w:rsid w:val="00A26164"/>
    <w:rsid w:val="00A2629A"/>
    <w:rsid w:val="00A2647A"/>
    <w:rsid w:val="00A26648"/>
    <w:rsid w:val="00A26982"/>
    <w:rsid w:val="00A26D1F"/>
    <w:rsid w:val="00A27C02"/>
    <w:rsid w:val="00A30C6D"/>
    <w:rsid w:val="00A30CFD"/>
    <w:rsid w:val="00A3178E"/>
    <w:rsid w:val="00A31D94"/>
    <w:rsid w:val="00A31F36"/>
    <w:rsid w:val="00A32163"/>
    <w:rsid w:val="00A322C9"/>
    <w:rsid w:val="00A32347"/>
    <w:rsid w:val="00A3316F"/>
    <w:rsid w:val="00A333C2"/>
    <w:rsid w:val="00A33619"/>
    <w:rsid w:val="00A33667"/>
    <w:rsid w:val="00A33882"/>
    <w:rsid w:val="00A33AEB"/>
    <w:rsid w:val="00A33D26"/>
    <w:rsid w:val="00A33E8E"/>
    <w:rsid w:val="00A34233"/>
    <w:rsid w:val="00A3457C"/>
    <w:rsid w:val="00A34741"/>
    <w:rsid w:val="00A34BB4"/>
    <w:rsid w:val="00A34BE2"/>
    <w:rsid w:val="00A376B5"/>
    <w:rsid w:val="00A4000C"/>
    <w:rsid w:val="00A40971"/>
    <w:rsid w:val="00A40C0F"/>
    <w:rsid w:val="00A40DF6"/>
    <w:rsid w:val="00A413CA"/>
    <w:rsid w:val="00A415EE"/>
    <w:rsid w:val="00A4289E"/>
    <w:rsid w:val="00A42964"/>
    <w:rsid w:val="00A42C7F"/>
    <w:rsid w:val="00A43101"/>
    <w:rsid w:val="00A43685"/>
    <w:rsid w:val="00A43AAC"/>
    <w:rsid w:val="00A43BDE"/>
    <w:rsid w:val="00A4409C"/>
    <w:rsid w:val="00A4431D"/>
    <w:rsid w:val="00A443B0"/>
    <w:rsid w:val="00A4476D"/>
    <w:rsid w:val="00A447FE"/>
    <w:rsid w:val="00A44E90"/>
    <w:rsid w:val="00A44FF6"/>
    <w:rsid w:val="00A4580C"/>
    <w:rsid w:val="00A458C8"/>
    <w:rsid w:val="00A459F4"/>
    <w:rsid w:val="00A45BD4"/>
    <w:rsid w:val="00A464F9"/>
    <w:rsid w:val="00A46545"/>
    <w:rsid w:val="00A465A5"/>
    <w:rsid w:val="00A46652"/>
    <w:rsid w:val="00A46C24"/>
    <w:rsid w:val="00A46C45"/>
    <w:rsid w:val="00A46CE4"/>
    <w:rsid w:val="00A472F5"/>
    <w:rsid w:val="00A4764D"/>
    <w:rsid w:val="00A476DD"/>
    <w:rsid w:val="00A47729"/>
    <w:rsid w:val="00A477D2"/>
    <w:rsid w:val="00A47897"/>
    <w:rsid w:val="00A47926"/>
    <w:rsid w:val="00A47B1B"/>
    <w:rsid w:val="00A47F57"/>
    <w:rsid w:val="00A50141"/>
    <w:rsid w:val="00A50373"/>
    <w:rsid w:val="00A503C5"/>
    <w:rsid w:val="00A50486"/>
    <w:rsid w:val="00A50530"/>
    <w:rsid w:val="00A50B6A"/>
    <w:rsid w:val="00A50C8D"/>
    <w:rsid w:val="00A51194"/>
    <w:rsid w:val="00A5124E"/>
    <w:rsid w:val="00A5144B"/>
    <w:rsid w:val="00A52330"/>
    <w:rsid w:val="00A525F9"/>
    <w:rsid w:val="00A5274C"/>
    <w:rsid w:val="00A52C30"/>
    <w:rsid w:val="00A52EA5"/>
    <w:rsid w:val="00A53A07"/>
    <w:rsid w:val="00A53A63"/>
    <w:rsid w:val="00A53EEB"/>
    <w:rsid w:val="00A552AD"/>
    <w:rsid w:val="00A554D0"/>
    <w:rsid w:val="00A55839"/>
    <w:rsid w:val="00A5619C"/>
    <w:rsid w:val="00A56490"/>
    <w:rsid w:val="00A567BE"/>
    <w:rsid w:val="00A56BD3"/>
    <w:rsid w:val="00A5719A"/>
    <w:rsid w:val="00A57F1A"/>
    <w:rsid w:val="00A603D6"/>
    <w:rsid w:val="00A60751"/>
    <w:rsid w:val="00A60D8C"/>
    <w:rsid w:val="00A6185C"/>
    <w:rsid w:val="00A61996"/>
    <w:rsid w:val="00A61CC9"/>
    <w:rsid w:val="00A61E64"/>
    <w:rsid w:val="00A62055"/>
    <w:rsid w:val="00A62109"/>
    <w:rsid w:val="00A62C0D"/>
    <w:rsid w:val="00A62CBF"/>
    <w:rsid w:val="00A62D82"/>
    <w:rsid w:val="00A63548"/>
    <w:rsid w:val="00A63864"/>
    <w:rsid w:val="00A63882"/>
    <w:rsid w:val="00A63D65"/>
    <w:rsid w:val="00A643C6"/>
    <w:rsid w:val="00A6467D"/>
    <w:rsid w:val="00A647D5"/>
    <w:rsid w:val="00A64855"/>
    <w:rsid w:val="00A6492D"/>
    <w:rsid w:val="00A64A6E"/>
    <w:rsid w:val="00A64B33"/>
    <w:rsid w:val="00A64BF2"/>
    <w:rsid w:val="00A64CD8"/>
    <w:rsid w:val="00A64FDA"/>
    <w:rsid w:val="00A65117"/>
    <w:rsid w:val="00A65196"/>
    <w:rsid w:val="00A651D8"/>
    <w:rsid w:val="00A6524F"/>
    <w:rsid w:val="00A65584"/>
    <w:rsid w:val="00A65C0E"/>
    <w:rsid w:val="00A65EAF"/>
    <w:rsid w:val="00A66092"/>
    <w:rsid w:val="00A662FB"/>
    <w:rsid w:val="00A66377"/>
    <w:rsid w:val="00A66594"/>
    <w:rsid w:val="00A66E75"/>
    <w:rsid w:val="00A673E5"/>
    <w:rsid w:val="00A675F9"/>
    <w:rsid w:val="00A702B2"/>
    <w:rsid w:val="00A707FA"/>
    <w:rsid w:val="00A70D26"/>
    <w:rsid w:val="00A70ED1"/>
    <w:rsid w:val="00A70EF2"/>
    <w:rsid w:val="00A717CE"/>
    <w:rsid w:val="00A7199E"/>
    <w:rsid w:val="00A71AFF"/>
    <w:rsid w:val="00A71D6C"/>
    <w:rsid w:val="00A7213C"/>
    <w:rsid w:val="00A724D4"/>
    <w:rsid w:val="00A72736"/>
    <w:rsid w:val="00A729EE"/>
    <w:rsid w:val="00A72D75"/>
    <w:rsid w:val="00A72EC2"/>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4C3"/>
    <w:rsid w:val="00A779D4"/>
    <w:rsid w:val="00A77C0A"/>
    <w:rsid w:val="00A77E4D"/>
    <w:rsid w:val="00A802EF"/>
    <w:rsid w:val="00A803FC"/>
    <w:rsid w:val="00A80CEE"/>
    <w:rsid w:val="00A81026"/>
    <w:rsid w:val="00A815CB"/>
    <w:rsid w:val="00A81A25"/>
    <w:rsid w:val="00A81AAF"/>
    <w:rsid w:val="00A81D2A"/>
    <w:rsid w:val="00A81E22"/>
    <w:rsid w:val="00A81F40"/>
    <w:rsid w:val="00A822B6"/>
    <w:rsid w:val="00A8280A"/>
    <w:rsid w:val="00A829FA"/>
    <w:rsid w:val="00A82F73"/>
    <w:rsid w:val="00A83300"/>
    <w:rsid w:val="00A83FCE"/>
    <w:rsid w:val="00A84867"/>
    <w:rsid w:val="00A84A64"/>
    <w:rsid w:val="00A85790"/>
    <w:rsid w:val="00A8586E"/>
    <w:rsid w:val="00A85AD9"/>
    <w:rsid w:val="00A85CE7"/>
    <w:rsid w:val="00A85D91"/>
    <w:rsid w:val="00A860B5"/>
    <w:rsid w:val="00A86C4D"/>
    <w:rsid w:val="00A874C5"/>
    <w:rsid w:val="00A876A8"/>
    <w:rsid w:val="00A87884"/>
    <w:rsid w:val="00A87AE0"/>
    <w:rsid w:val="00A87C14"/>
    <w:rsid w:val="00A87D62"/>
    <w:rsid w:val="00A90569"/>
    <w:rsid w:val="00A90951"/>
    <w:rsid w:val="00A90986"/>
    <w:rsid w:val="00A9099E"/>
    <w:rsid w:val="00A90FAB"/>
    <w:rsid w:val="00A9176E"/>
    <w:rsid w:val="00A91C9F"/>
    <w:rsid w:val="00A923E1"/>
    <w:rsid w:val="00A923E9"/>
    <w:rsid w:val="00A92631"/>
    <w:rsid w:val="00A92AAF"/>
    <w:rsid w:val="00A92D2C"/>
    <w:rsid w:val="00A9304C"/>
    <w:rsid w:val="00A93E96"/>
    <w:rsid w:val="00A9447D"/>
    <w:rsid w:val="00A945C5"/>
    <w:rsid w:val="00A947C1"/>
    <w:rsid w:val="00A9546A"/>
    <w:rsid w:val="00A95CA6"/>
    <w:rsid w:val="00A96198"/>
    <w:rsid w:val="00A96350"/>
    <w:rsid w:val="00A9654E"/>
    <w:rsid w:val="00A9724B"/>
    <w:rsid w:val="00A972C8"/>
    <w:rsid w:val="00A97753"/>
    <w:rsid w:val="00A97D05"/>
    <w:rsid w:val="00AA0276"/>
    <w:rsid w:val="00AA0398"/>
    <w:rsid w:val="00AA0962"/>
    <w:rsid w:val="00AA0B1F"/>
    <w:rsid w:val="00AA0C90"/>
    <w:rsid w:val="00AA0CD8"/>
    <w:rsid w:val="00AA0E0B"/>
    <w:rsid w:val="00AA14C6"/>
    <w:rsid w:val="00AA1544"/>
    <w:rsid w:val="00AA15F0"/>
    <w:rsid w:val="00AA16D3"/>
    <w:rsid w:val="00AA1AE4"/>
    <w:rsid w:val="00AA1B14"/>
    <w:rsid w:val="00AA202C"/>
    <w:rsid w:val="00AA22AD"/>
    <w:rsid w:val="00AA2AA6"/>
    <w:rsid w:val="00AA2C28"/>
    <w:rsid w:val="00AA2D97"/>
    <w:rsid w:val="00AA3724"/>
    <w:rsid w:val="00AA3B55"/>
    <w:rsid w:val="00AA3D8F"/>
    <w:rsid w:val="00AA3E68"/>
    <w:rsid w:val="00AA3E82"/>
    <w:rsid w:val="00AA5289"/>
    <w:rsid w:val="00AA547E"/>
    <w:rsid w:val="00AA604D"/>
    <w:rsid w:val="00AA62E6"/>
    <w:rsid w:val="00AA674B"/>
    <w:rsid w:val="00AA6BE8"/>
    <w:rsid w:val="00AA6D97"/>
    <w:rsid w:val="00AA6E1A"/>
    <w:rsid w:val="00AA716C"/>
    <w:rsid w:val="00AA78D0"/>
    <w:rsid w:val="00AA7CE3"/>
    <w:rsid w:val="00AA7F08"/>
    <w:rsid w:val="00AB030C"/>
    <w:rsid w:val="00AB0900"/>
    <w:rsid w:val="00AB1467"/>
    <w:rsid w:val="00AB2139"/>
    <w:rsid w:val="00AB2257"/>
    <w:rsid w:val="00AB29F8"/>
    <w:rsid w:val="00AB2B1E"/>
    <w:rsid w:val="00AB35CA"/>
    <w:rsid w:val="00AB4242"/>
    <w:rsid w:val="00AB44C2"/>
    <w:rsid w:val="00AB50B9"/>
    <w:rsid w:val="00AB552C"/>
    <w:rsid w:val="00AB5591"/>
    <w:rsid w:val="00AB564D"/>
    <w:rsid w:val="00AB594C"/>
    <w:rsid w:val="00AB5F26"/>
    <w:rsid w:val="00AB6C08"/>
    <w:rsid w:val="00AB6D1E"/>
    <w:rsid w:val="00AB6D79"/>
    <w:rsid w:val="00AB764E"/>
    <w:rsid w:val="00AB7A3F"/>
    <w:rsid w:val="00AB7D9B"/>
    <w:rsid w:val="00AC03D4"/>
    <w:rsid w:val="00AC060F"/>
    <w:rsid w:val="00AC07DE"/>
    <w:rsid w:val="00AC0CA0"/>
    <w:rsid w:val="00AC113C"/>
    <w:rsid w:val="00AC17CB"/>
    <w:rsid w:val="00AC1D58"/>
    <w:rsid w:val="00AC1EE2"/>
    <w:rsid w:val="00AC244D"/>
    <w:rsid w:val="00AC2694"/>
    <w:rsid w:val="00AC2AFB"/>
    <w:rsid w:val="00AC2B23"/>
    <w:rsid w:val="00AC33AE"/>
    <w:rsid w:val="00AC33B7"/>
    <w:rsid w:val="00AC36CD"/>
    <w:rsid w:val="00AC3922"/>
    <w:rsid w:val="00AC3A2A"/>
    <w:rsid w:val="00AC3FD5"/>
    <w:rsid w:val="00AC4048"/>
    <w:rsid w:val="00AC40B4"/>
    <w:rsid w:val="00AC459D"/>
    <w:rsid w:val="00AC462C"/>
    <w:rsid w:val="00AC53D5"/>
    <w:rsid w:val="00AC588E"/>
    <w:rsid w:val="00AC593D"/>
    <w:rsid w:val="00AC6016"/>
    <w:rsid w:val="00AC68E6"/>
    <w:rsid w:val="00AC6962"/>
    <w:rsid w:val="00AC7018"/>
    <w:rsid w:val="00AC72B2"/>
    <w:rsid w:val="00AC7788"/>
    <w:rsid w:val="00AC78B2"/>
    <w:rsid w:val="00AC7E1D"/>
    <w:rsid w:val="00AC7E76"/>
    <w:rsid w:val="00AC7F95"/>
    <w:rsid w:val="00AC7FDF"/>
    <w:rsid w:val="00AD0141"/>
    <w:rsid w:val="00AD01A3"/>
    <w:rsid w:val="00AD098E"/>
    <w:rsid w:val="00AD0BC5"/>
    <w:rsid w:val="00AD1D7A"/>
    <w:rsid w:val="00AD2B43"/>
    <w:rsid w:val="00AD2E43"/>
    <w:rsid w:val="00AD2FE8"/>
    <w:rsid w:val="00AD3782"/>
    <w:rsid w:val="00AD3819"/>
    <w:rsid w:val="00AD3838"/>
    <w:rsid w:val="00AD39D7"/>
    <w:rsid w:val="00AD3A00"/>
    <w:rsid w:val="00AD3D72"/>
    <w:rsid w:val="00AD4188"/>
    <w:rsid w:val="00AD4268"/>
    <w:rsid w:val="00AD5364"/>
    <w:rsid w:val="00AD57DD"/>
    <w:rsid w:val="00AD6249"/>
    <w:rsid w:val="00AD66AB"/>
    <w:rsid w:val="00AD6743"/>
    <w:rsid w:val="00AD6795"/>
    <w:rsid w:val="00AD6C95"/>
    <w:rsid w:val="00AD71F7"/>
    <w:rsid w:val="00AD77AC"/>
    <w:rsid w:val="00AD7C23"/>
    <w:rsid w:val="00AD7CD4"/>
    <w:rsid w:val="00AE0882"/>
    <w:rsid w:val="00AE0DD0"/>
    <w:rsid w:val="00AE0EA3"/>
    <w:rsid w:val="00AE1285"/>
    <w:rsid w:val="00AE16DB"/>
    <w:rsid w:val="00AE17C7"/>
    <w:rsid w:val="00AE1BD0"/>
    <w:rsid w:val="00AE1CF9"/>
    <w:rsid w:val="00AE2537"/>
    <w:rsid w:val="00AE2E32"/>
    <w:rsid w:val="00AE2F35"/>
    <w:rsid w:val="00AE323A"/>
    <w:rsid w:val="00AE32F2"/>
    <w:rsid w:val="00AE35AB"/>
    <w:rsid w:val="00AE35D2"/>
    <w:rsid w:val="00AE3B8D"/>
    <w:rsid w:val="00AE4218"/>
    <w:rsid w:val="00AE45C0"/>
    <w:rsid w:val="00AE485F"/>
    <w:rsid w:val="00AE49ED"/>
    <w:rsid w:val="00AE4D36"/>
    <w:rsid w:val="00AE4E63"/>
    <w:rsid w:val="00AE51E8"/>
    <w:rsid w:val="00AE5214"/>
    <w:rsid w:val="00AE526E"/>
    <w:rsid w:val="00AE530C"/>
    <w:rsid w:val="00AE56FC"/>
    <w:rsid w:val="00AE635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2FF6"/>
    <w:rsid w:val="00AF3297"/>
    <w:rsid w:val="00AF3579"/>
    <w:rsid w:val="00AF3D39"/>
    <w:rsid w:val="00AF4E45"/>
    <w:rsid w:val="00AF4FB6"/>
    <w:rsid w:val="00AF5B11"/>
    <w:rsid w:val="00AF5DAA"/>
    <w:rsid w:val="00AF6F97"/>
    <w:rsid w:val="00AF704A"/>
    <w:rsid w:val="00AF73CE"/>
    <w:rsid w:val="00AF7FEB"/>
    <w:rsid w:val="00B00582"/>
    <w:rsid w:val="00B006E0"/>
    <w:rsid w:val="00B009D3"/>
    <w:rsid w:val="00B01301"/>
    <w:rsid w:val="00B01397"/>
    <w:rsid w:val="00B01914"/>
    <w:rsid w:val="00B01D02"/>
    <w:rsid w:val="00B02414"/>
    <w:rsid w:val="00B029C7"/>
    <w:rsid w:val="00B029D8"/>
    <w:rsid w:val="00B02AAB"/>
    <w:rsid w:val="00B02AE0"/>
    <w:rsid w:val="00B02F52"/>
    <w:rsid w:val="00B0395C"/>
    <w:rsid w:val="00B03C3F"/>
    <w:rsid w:val="00B04762"/>
    <w:rsid w:val="00B04905"/>
    <w:rsid w:val="00B04A98"/>
    <w:rsid w:val="00B04ED1"/>
    <w:rsid w:val="00B04FE4"/>
    <w:rsid w:val="00B05DEC"/>
    <w:rsid w:val="00B061BA"/>
    <w:rsid w:val="00B06380"/>
    <w:rsid w:val="00B0658C"/>
    <w:rsid w:val="00B06E97"/>
    <w:rsid w:val="00B073C8"/>
    <w:rsid w:val="00B07493"/>
    <w:rsid w:val="00B07565"/>
    <w:rsid w:val="00B077B0"/>
    <w:rsid w:val="00B07FF4"/>
    <w:rsid w:val="00B100C4"/>
    <w:rsid w:val="00B10A3C"/>
    <w:rsid w:val="00B10B65"/>
    <w:rsid w:val="00B1123F"/>
    <w:rsid w:val="00B117F0"/>
    <w:rsid w:val="00B124FF"/>
    <w:rsid w:val="00B12D13"/>
    <w:rsid w:val="00B12D5C"/>
    <w:rsid w:val="00B13192"/>
    <w:rsid w:val="00B1596D"/>
    <w:rsid w:val="00B1640F"/>
    <w:rsid w:val="00B167D7"/>
    <w:rsid w:val="00B169B1"/>
    <w:rsid w:val="00B16AF2"/>
    <w:rsid w:val="00B16EEF"/>
    <w:rsid w:val="00B1716A"/>
    <w:rsid w:val="00B17D5B"/>
    <w:rsid w:val="00B17DFB"/>
    <w:rsid w:val="00B2065E"/>
    <w:rsid w:val="00B20A60"/>
    <w:rsid w:val="00B21009"/>
    <w:rsid w:val="00B21D4C"/>
    <w:rsid w:val="00B22177"/>
    <w:rsid w:val="00B22397"/>
    <w:rsid w:val="00B224D9"/>
    <w:rsid w:val="00B22DA6"/>
    <w:rsid w:val="00B22EBB"/>
    <w:rsid w:val="00B22F46"/>
    <w:rsid w:val="00B231DB"/>
    <w:rsid w:val="00B23369"/>
    <w:rsid w:val="00B23406"/>
    <w:rsid w:val="00B24051"/>
    <w:rsid w:val="00B24387"/>
    <w:rsid w:val="00B2474C"/>
    <w:rsid w:val="00B24D2B"/>
    <w:rsid w:val="00B256B8"/>
    <w:rsid w:val="00B25D5C"/>
    <w:rsid w:val="00B264D8"/>
    <w:rsid w:val="00B26559"/>
    <w:rsid w:val="00B268DB"/>
    <w:rsid w:val="00B26A03"/>
    <w:rsid w:val="00B26B84"/>
    <w:rsid w:val="00B26FB1"/>
    <w:rsid w:val="00B272F5"/>
    <w:rsid w:val="00B2756F"/>
    <w:rsid w:val="00B279BA"/>
    <w:rsid w:val="00B27CDB"/>
    <w:rsid w:val="00B304BE"/>
    <w:rsid w:val="00B30714"/>
    <w:rsid w:val="00B3087D"/>
    <w:rsid w:val="00B3174C"/>
    <w:rsid w:val="00B3183A"/>
    <w:rsid w:val="00B31897"/>
    <w:rsid w:val="00B31A23"/>
    <w:rsid w:val="00B3264E"/>
    <w:rsid w:val="00B331BC"/>
    <w:rsid w:val="00B3320F"/>
    <w:rsid w:val="00B336B8"/>
    <w:rsid w:val="00B337AF"/>
    <w:rsid w:val="00B33D7B"/>
    <w:rsid w:val="00B33DBE"/>
    <w:rsid w:val="00B34D85"/>
    <w:rsid w:val="00B351BF"/>
    <w:rsid w:val="00B351D5"/>
    <w:rsid w:val="00B35BAE"/>
    <w:rsid w:val="00B35F1E"/>
    <w:rsid w:val="00B36ABA"/>
    <w:rsid w:val="00B36BCE"/>
    <w:rsid w:val="00B37330"/>
    <w:rsid w:val="00B37649"/>
    <w:rsid w:val="00B37662"/>
    <w:rsid w:val="00B377DD"/>
    <w:rsid w:val="00B37F54"/>
    <w:rsid w:val="00B406F1"/>
    <w:rsid w:val="00B4094F"/>
    <w:rsid w:val="00B41B72"/>
    <w:rsid w:val="00B41ED3"/>
    <w:rsid w:val="00B4234B"/>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47BBB"/>
    <w:rsid w:val="00B50DC7"/>
    <w:rsid w:val="00B512C9"/>
    <w:rsid w:val="00B512DB"/>
    <w:rsid w:val="00B517D7"/>
    <w:rsid w:val="00B51B6E"/>
    <w:rsid w:val="00B51B7A"/>
    <w:rsid w:val="00B52E22"/>
    <w:rsid w:val="00B52FFE"/>
    <w:rsid w:val="00B539FA"/>
    <w:rsid w:val="00B54490"/>
    <w:rsid w:val="00B54840"/>
    <w:rsid w:val="00B55195"/>
    <w:rsid w:val="00B55383"/>
    <w:rsid w:val="00B553BD"/>
    <w:rsid w:val="00B5562D"/>
    <w:rsid w:val="00B55928"/>
    <w:rsid w:val="00B55D02"/>
    <w:rsid w:val="00B565F1"/>
    <w:rsid w:val="00B56709"/>
    <w:rsid w:val="00B5788D"/>
    <w:rsid w:val="00B579EF"/>
    <w:rsid w:val="00B57A8D"/>
    <w:rsid w:val="00B57CCD"/>
    <w:rsid w:val="00B60013"/>
    <w:rsid w:val="00B6005B"/>
    <w:rsid w:val="00B60654"/>
    <w:rsid w:val="00B60759"/>
    <w:rsid w:val="00B60A05"/>
    <w:rsid w:val="00B60BB8"/>
    <w:rsid w:val="00B620C1"/>
    <w:rsid w:val="00B621FF"/>
    <w:rsid w:val="00B6280C"/>
    <w:rsid w:val="00B62B5B"/>
    <w:rsid w:val="00B63FC6"/>
    <w:rsid w:val="00B6449F"/>
    <w:rsid w:val="00B64862"/>
    <w:rsid w:val="00B64E53"/>
    <w:rsid w:val="00B654FA"/>
    <w:rsid w:val="00B659E7"/>
    <w:rsid w:val="00B65D41"/>
    <w:rsid w:val="00B65F77"/>
    <w:rsid w:val="00B65F98"/>
    <w:rsid w:val="00B660FB"/>
    <w:rsid w:val="00B6626B"/>
    <w:rsid w:val="00B66392"/>
    <w:rsid w:val="00B663F5"/>
    <w:rsid w:val="00B666BC"/>
    <w:rsid w:val="00B66A3A"/>
    <w:rsid w:val="00B66FAB"/>
    <w:rsid w:val="00B679BA"/>
    <w:rsid w:val="00B67A98"/>
    <w:rsid w:val="00B7041C"/>
    <w:rsid w:val="00B71FFB"/>
    <w:rsid w:val="00B722FB"/>
    <w:rsid w:val="00B72507"/>
    <w:rsid w:val="00B727D3"/>
    <w:rsid w:val="00B72AA8"/>
    <w:rsid w:val="00B72EDE"/>
    <w:rsid w:val="00B733C3"/>
    <w:rsid w:val="00B73666"/>
    <w:rsid w:val="00B73859"/>
    <w:rsid w:val="00B73E7B"/>
    <w:rsid w:val="00B73EEC"/>
    <w:rsid w:val="00B742D1"/>
    <w:rsid w:val="00B74516"/>
    <w:rsid w:val="00B74A5F"/>
    <w:rsid w:val="00B74E7B"/>
    <w:rsid w:val="00B7516D"/>
    <w:rsid w:val="00B7527A"/>
    <w:rsid w:val="00B757BF"/>
    <w:rsid w:val="00B75A0A"/>
    <w:rsid w:val="00B76E98"/>
    <w:rsid w:val="00B76F22"/>
    <w:rsid w:val="00B777FC"/>
    <w:rsid w:val="00B77BF7"/>
    <w:rsid w:val="00B77ECC"/>
    <w:rsid w:val="00B80711"/>
    <w:rsid w:val="00B814EE"/>
    <w:rsid w:val="00B81941"/>
    <w:rsid w:val="00B82295"/>
    <w:rsid w:val="00B82750"/>
    <w:rsid w:val="00B827D8"/>
    <w:rsid w:val="00B82FA8"/>
    <w:rsid w:val="00B8311F"/>
    <w:rsid w:val="00B83694"/>
    <w:rsid w:val="00B83D94"/>
    <w:rsid w:val="00B83DA4"/>
    <w:rsid w:val="00B83EAB"/>
    <w:rsid w:val="00B83FF6"/>
    <w:rsid w:val="00B84179"/>
    <w:rsid w:val="00B84388"/>
    <w:rsid w:val="00B845D3"/>
    <w:rsid w:val="00B845E6"/>
    <w:rsid w:val="00B84821"/>
    <w:rsid w:val="00B84DA9"/>
    <w:rsid w:val="00B85568"/>
    <w:rsid w:val="00B855BA"/>
    <w:rsid w:val="00B857FF"/>
    <w:rsid w:val="00B85807"/>
    <w:rsid w:val="00B861D9"/>
    <w:rsid w:val="00B8640E"/>
    <w:rsid w:val="00B86589"/>
    <w:rsid w:val="00B86F27"/>
    <w:rsid w:val="00B87AD4"/>
    <w:rsid w:val="00B87F30"/>
    <w:rsid w:val="00B90000"/>
    <w:rsid w:val="00B9094C"/>
    <w:rsid w:val="00B9129A"/>
    <w:rsid w:val="00B9157B"/>
    <w:rsid w:val="00B9178F"/>
    <w:rsid w:val="00B91DDC"/>
    <w:rsid w:val="00B924E1"/>
    <w:rsid w:val="00B925D4"/>
    <w:rsid w:val="00B927A3"/>
    <w:rsid w:val="00B92990"/>
    <w:rsid w:val="00B92BBC"/>
    <w:rsid w:val="00B92C60"/>
    <w:rsid w:val="00B93934"/>
    <w:rsid w:val="00B93D50"/>
    <w:rsid w:val="00B94204"/>
    <w:rsid w:val="00B9429D"/>
    <w:rsid w:val="00B94917"/>
    <w:rsid w:val="00B94A95"/>
    <w:rsid w:val="00B958D8"/>
    <w:rsid w:val="00B95BD0"/>
    <w:rsid w:val="00B95E0B"/>
    <w:rsid w:val="00B9616F"/>
    <w:rsid w:val="00B9629D"/>
    <w:rsid w:val="00B96F3D"/>
    <w:rsid w:val="00B973B5"/>
    <w:rsid w:val="00B97422"/>
    <w:rsid w:val="00B97592"/>
    <w:rsid w:val="00BA0038"/>
    <w:rsid w:val="00BA105E"/>
    <w:rsid w:val="00BA23E7"/>
    <w:rsid w:val="00BA26A9"/>
    <w:rsid w:val="00BA27FC"/>
    <w:rsid w:val="00BA2BC5"/>
    <w:rsid w:val="00BA2BE8"/>
    <w:rsid w:val="00BA2F0C"/>
    <w:rsid w:val="00BA2F69"/>
    <w:rsid w:val="00BA317D"/>
    <w:rsid w:val="00BA3644"/>
    <w:rsid w:val="00BA385B"/>
    <w:rsid w:val="00BA3D64"/>
    <w:rsid w:val="00BA3F36"/>
    <w:rsid w:val="00BA4225"/>
    <w:rsid w:val="00BA55DD"/>
    <w:rsid w:val="00BA61FD"/>
    <w:rsid w:val="00BA74A8"/>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3D4B"/>
    <w:rsid w:val="00BB41AF"/>
    <w:rsid w:val="00BB442E"/>
    <w:rsid w:val="00BB488B"/>
    <w:rsid w:val="00BB4AD1"/>
    <w:rsid w:val="00BB4CBB"/>
    <w:rsid w:val="00BB50F1"/>
    <w:rsid w:val="00BB53F7"/>
    <w:rsid w:val="00BB5519"/>
    <w:rsid w:val="00BB5F3C"/>
    <w:rsid w:val="00BB6208"/>
    <w:rsid w:val="00BB6993"/>
    <w:rsid w:val="00BB6F5E"/>
    <w:rsid w:val="00BB6FF5"/>
    <w:rsid w:val="00BB70E7"/>
    <w:rsid w:val="00BB72C3"/>
    <w:rsid w:val="00BB7CEF"/>
    <w:rsid w:val="00BB7DA4"/>
    <w:rsid w:val="00BB7F9D"/>
    <w:rsid w:val="00BC0493"/>
    <w:rsid w:val="00BC059F"/>
    <w:rsid w:val="00BC09A7"/>
    <w:rsid w:val="00BC1714"/>
    <w:rsid w:val="00BC1C4B"/>
    <w:rsid w:val="00BC1D81"/>
    <w:rsid w:val="00BC1F24"/>
    <w:rsid w:val="00BC218D"/>
    <w:rsid w:val="00BC246D"/>
    <w:rsid w:val="00BC27E1"/>
    <w:rsid w:val="00BC2938"/>
    <w:rsid w:val="00BC2DA6"/>
    <w:rsid w:val="00BC3204"/>
    <w:rsid w:val="00BC3805"/>
    <w:rsid w:val="00BC38B3"/>
    <w:rsid w:val="00BC3982"/>
    <w:rsid w:val="00BC3A99"/>
    <w:rsid w:val="00BC45C8"/>
    <w:rsid w:val="00BC4C1F"/>
    <w:rsid w:val="00BC4EAF"/>
    <w:rsid w:val="00BC5018"/>
    <w:rsid w:val="00BC555F"/>
    <w:rsid w:val="00BC5E4F"/>
    <w:rsid w:val="00BC626B"/>
    <w:rsid w:val="00BC65F1"/>
    <w:rsid w:val="00BC6942"/>
    <w:rsid w:val="00BC6EC2"/>
    <w:rsid w:val="00BC73E8"/>
    <w:rsid w:val="00BC763C"/>
    <w:rsid w:val="00BC7B0E"/>
    <w:rsid w:val="00BC7DDA"/>
    <w:rsid w:val="00BD0694"/>
    <w:rsid w:val="00BD0782"/>
    <w:rsid w:val="00BD0D95"/>
    <w:rsid w:val="00BD0DD5"/>
    <w:rsid w:val="00BD10F6"/>
    <w:rsid w:val="00BD1745"/>
    <w:rsid w:val="00BD1FC7"/>
    <w:rsid w:val="00BD2087"/>
    <w:rsid w:val="00BD21E2"/>
    <w:rsid w:val="00BD2345"/>
    <w:rsid w:val="00BD23A4"/>
    <w:rsid w:val="00BD293D"/>
    <w:rsid w:val="00BD326C"/>
    <w:rsid w:val="00BD3558"/>
    <w:rsid w:val="00BD3AF3"/>
    <w:rsid w:val="00BD3B8E"/>
    <w:rsid w:val="00BD3E28"/>
    <w:rsid w:val="00BD3F50"/>
    <w:rsid w:val="00BD4200"/>
    <w:rsid w:val="00BD45E5"/>
    <w:rsid w:val="00BD4703"/>
    <w:rsid w:val="00BD47F1"/>
    <w:rsid w:val="00BD4B78"/>
    <w:rsid w:val="00BD505B"/>
    <w:rsid w:val="00BD51DD"/>
    <w:rsid w:val="00BD556D"/>
    <w:rsid w:val="00BD5790"/>
    <w:rsid w:val="00BD59BE"/>
    <w:rsid w:val="00BD5C15"/>
    <w:rsid w:val="00BD5ECA"/>
    <w:rsid w:val="00BD69F1"/>
    <w:rsid w:val="00BD7070"/>
    <w:rsid w:val="00BD7480"/>
    <w:rsid w:val="00BD7495"/>
    <w:rsid w:val="00BD7A85"/>
    <w:rsid w:val="00BD7FDA"/>
    <w:rsid w:val="00BE01DA"/>
    <w:rsid w:val="00BE04C7"/>
    <w:rsid w:val="00BE0779"/>
    <w:rsid w:val="00BE163B"/>
    <w:rsid w:val="00BE19EA"/>
    <w:rsid w:val="00BE1AFD"/>
    <w:rsid w:val="00BE20EF"/>
    <w:rsid w:val="00BE2219"/>
    <w:rsid w:val="00BE223D"/>
    <w:rsid w:val="00BE238A"/>
    <w:rsid w:val="00BE277C"/>
    <w:rsid w:val="00BE2924"/>
    <w:rsid w:val="00BE354A"/>
    <w:rsid w:val="00BE3778"/>
    <w:rsid w:val="00BE38EA"/>
    <w:rsid w:val="00BE3E55"/>
    <w:rsid w:val="00BE3F7C"/>
    <w:rsid w:val="00BE476F"/>
    <w:rsid w:val="00BE56DC"/>
    <w:rsid w:val="00BE5E70"/>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93C"/>
    <w:rsid w:val="00BF3DD1"/>
    <w:rsid w:val="00BF3E65"/>
    <w:rsid w:val="00BF4087"/>
    <w:rsid w:val="00BF4346"/>
    <w:rsid w:val="00BF52C4"/>
    <w:rsid w:val="00BF53C5"/>
    <w:rsid w:val="00BF5952"/>
    <w:rsid w:val="00BF6425"/>
    <w:rsid w:val="00BF6542"/>
    <w:rsid w:val="00BF6840"/>
    <w:rsid w:val="00BF691D"/>
    <w:rsid w:val="00BF6B8A"/>
    <w:rsid w:val="00BF73AF"/>
    <w:rsid w:val="00BF7458"/>
    <w:rsid w:val="00BF7FE9"/>
    <w:rsid w:val="00C0008A"/>
    <w:rsid w:val="00C0165F"/>
    <w:rsid w:val="00C01A77"/>
    <w:rsid w:val="00C01CFE"/>
    <w:rsid w:val="00C02611"/>
    <w:rsid w:val="00C02809"/>
    <w:rsid w:val="00C02E37"/>
    <w:rsid w:val="00C02FDB"/>
    <w:rsid w:val="00C03146"/>
    <w:rsid w:val="00C0379F"/>
    <w:rsid w:val="00C037C9"/>
    <w:rsid w:val="00C0399E"/>
    <w:rsid w:val="00C03D11"/>
    <w:rsid w:val="00C0409D"/>
    <w:rsid w:val="00C0443F"/>
    <w:rsid w:val="00C04B37"/>
    <w:rsid w:val="00C04CCC"/>
    <w:rsid w:val="00C052D0"/>
    <w:rsid w:val="00C058F0"/>
    <w:rsid w:val="00C05B24"/>
    <w:rsid w:val="00C05F0D"/>
    <w:rsid w:val="00C06546"/>
    <w:rsid w:val="00C06B70"/>
    <w:rsid w:val="00C06DD8"/>
    <w:rsid w:val="00C06DF4"/>
    <w:rsid w:val="00C07A01"/>
    <w:rsid w:val="00C07A1B"/>
    <w:rsid w:val="00C103A5"/>
    <w:rsid w:val="00C106F5"/>
    <w:rsid w:val="00C10BB2"/>
    <w:rsid w:val="00C11173"/>
    <w:rsid w:val="00C112E7"/>
    <w:rsid w:val="00C11587"/>
    <w:rsid w:val="00C115A9"/>
    <w:rsid w:val="00C1179C"/>
    <w:rsid w:val="00C11ADC"/>
    <w:rsid w:val="00C127B9"/>
    <w:rsid w:val="00C127DA"/>
    <w:rsid w:val="00C1307A"/>
    <w:rsid w:val="00C131BD"/>
    <w:rsid w:val="00C13B9C"/>
    <w:rsid w:val="00C13DA0"/>
    <w:rsid w:val="00C146C6"/>
    <w:rsid w:val="00C17643"/>
    <w:rsid w:val="00C179A3"/>
    <w:rsid w:val="00C17B7F"/>
    <w:rsid w:val="00C204A9"/>
    <w:rsid w:val="00C2080B"/>
    <w:rsid w:val="00C20901"/>
    <w:rsid w:val="00C209C0"/>
    <w:rsid w:val="00C21405"/>
    <w:rsid w:val="00C214DB"/>
    <w:rsid w:val="00C2151F"/>
    <w:rsid w:val="00C2248B"/>
    <w:rsid w:val="00C22B92"/>
    <w:rsid w:val="00C23084"/>
    <w:rsid w:val="00C23C26"/>
    <w:rsid w:val="00C23F5B"/>
    <w:rsid w:val="00C24C80"/>
    <w:rsid w:val="00C25825"/>
    <w:rsid w:val="00C25853"/>
    <w:rsid w:val="00C25A3E"/>
    <w:rsid w:val="00C265E2"/>
    <w:rsid w:val="00C2694E"/>
    <w:rsid w:val="00C2696C"/>
    <w:rsid w:val="00C269C2"/>
    <w:rsid w:val="00C26E01"/>
    <w:rsid w:val="00C2717E"/>
    <w:rsid w:val="00C273B8"/>
    <w:rsid w:val="00C304F3"/>
    <w:rsid w:val="00C305F1"/>
    <w:rsid w:val="00C30DCD"/>
    <w:rsid w:val="00C30DE0"/>
    <w:rsid w:val="00C31274"/>
    <w:rsid w:val="00C31680"/>
    <w:rsid w:val="00C31998"/>
    <w:rsid w:val="00C32442"/>
    <w:rsid w:val="00C327C6"/>
    <w:rsid w:val="00C327DF"/>
    <w:rsid w:val="00C32BA3"/>
    <w:rsid w:val="00C32C20"/>
    <w:rsid w:val="00C32DE3"/>
    <w:rsid w:val="00C32FE0"/>
    <w:rsid w:val="00C3339E"/>
    <w:rsid w:val="00C334FF"/>
    <w:rsid w:val="00C335CF"/>
    <w:rsid w:val="00C337FE"/>
    <w:rsid w:val="00C33E9C"/>
    <w:rsid w:val="00C33EA2"/>
    <w:rsid w:val="00C3471C"/>
    <w:rsid w:val="00C34C17"/>
    <w:rsid w:val="00C358D9"/>
    <w:rsid w:val="00C35942"/>
    <w:rsid w:val="00C35AC5"/>
    <w:rsid w:val="00C369EA"/>
    <w:rsid w:val="00C36E28"/>
    <w:rsid w:val="00C379A7"/>
    <w:rsid w:val="00C37F40"/>
    <w:rsid w:val="00C40CE0"/>
    <w:rsid w:val="00C40D35"/>
    <w:rsid w:val="00C40DEC"/>
    <w:rsid w:val="00C418EF"/>
    <w:rsid w:val="00C4199E"/>
    <w:rsid w:val="00C41BE7"/>
    <w:rsid w:val="00C41D95"/>
    <w:rsid w:val="00C4283F"/>
    <w:rsid w:val="00C42BAE"/>
    <w:rsid w:val="00C42FD8"/>
    <w:rsid w:val="00C437F1"/>
    <w:rsid w:val="00C4394C"/>
    <w:rsid w:val="00C43D1B"/>
    <w:rsid w:val="00C43FC8"/>
    <w:rsid w:val="00C44D3D"/>
    <w:rsid w:val="00C45328"/>
    <w:rsid w:val="00C45647"/>
    <w:rsid w:val="00C45A95"/>
    <w:rsid w:val="00C46096"/>
    <w:rsid w:val="00C46666"/>
    <w:rsid w:val="00C46D24"/>
    <w:rsid w:val="00C47ABA"/>
    <w:rsid w:val="00C47F4C"/>
    <w:rsid w:val="00C5016D"/>
    <w:rsid w:val="00C50B47"/>
    <w:rsid w:val="00C50D30"/>
    <w:rsid w:val="00C51424"/>
    <w:rsid w:val="00C51773"/>
    <w:rsid w:val="00C51CFE"/>
    <w:rsid w:val="00C51F9E"/>
    <w:rsid w:val="00C52071"/>
    <w:rsid w:val="00C520C5"/>
    <w:rsid w:val="00C5230A"/>
    <w:rsid w:val="00C523A8"/>
    <w:rsid w:val="00C525C7"/>
    <w:rsid w:val="00C52639"/>
    <w:rsid w:val="00C5277F"/>
    <w:rsid w:val="00C52AE7"/>
    <w:rsid w:val="00C52C6D"/>
    <w:rsid w:val="00C52E23"/>
    <w:rsid w:val="00C53553"/>
    <w:rsid w:val="00C53757"/>
    <w:rsid w:val="00C539ED"/>
    <w:rsid w:val="00C545D2"/>
    <w:rsid w:val="00C54772"/>
    <w:rsid w:val="00C54A7A"/>
    <w:rsid w:val="00C54AD5"/>
    <w:rsid w:val="00C54B26"/>
    <w:rsid w:val="00C54C35"/>
    <w:rsid w:val="00C550BB"/>
    <w:rsid w:val="00C55906"/>
    <w:rsid w:val="00C55CAF"/>
    <w:rsid w:val="00C55D51"/>
    <w:rsid w:val="00C56140"/>
    <w:rsid w:val="00C56455"/>
    <w:rsid w:val="00C568A3"/>
    <w:rsid w:val="00C56A1B"/>
    <w:rsid w:val="00C57060"/>
    <w:rsid w:val="00C5752B"/>
    <w:rsid w:val="00C57573"/>
    <w:rsid w:val="00C57574"/>
    <w:rsid w:val="00C57592"/>
    <w:rsid w:val="00C60256"/>
    <w:rsid w:val="00C60565"/>
    <w:rsid w:val="00C60843"/>
    <w:rsid w:val="00C6093B"/>
    <w:rsid w:val="00C61193"/>
    <w:rsid w:val="00C611FD"/>
    <w:rsid w:val="00C61411"/>
    <w:rsid w:val="00C61457"/>
    <w:rsid w:val="00C61875"/>
    <w:rsid w:val="00C61E67"/>
    <w:rsid w:val="00C62217"/>
    <w:rsid w:val="00C62E8E"/>
    <w:rsid w:val="00C62FB4"/>
    <w:rsid w:val="00C63266"/>
    <w:rsid w:val="00C634B9"/>
    <w:rsid w:val="00C63AE3"/>
    <w:rsid w:val="00C64439"/>
    <w:rsid w:val="00C64ED0"/>
    <w:rsid w:val="00C65B3E"/>
    <w:rsid w:val="00C669B5"/>
    <w:rsid w:val="00C66CEB"/>
    <w:rsid w:val="00C66E0C"/>
    <w:rsid w:val="00C67D98"/>
    <w:rsid w:val="00C70619"/>
    <w:rsid w:val="00C707E6"/>
    <w:rsid w:val="00C70A3D"/>
    <w:rsid w:val="00C70C6C"/>
    <w:rsid w:val="00C70FAD"/>
    <w:rsid w:val="00C7131E"/>
    <w:rsid w:val="00C71626"/>
    <w:rsid w:val="00C7281F"/>
    <w:rsid w:val="00C72903"/>
    <w:rsid w:val="00C72986"/>
    <w:rsid w:val="00C739CA"/>
    <w:rsid w:val="00C743F3"/>
    <w:rsid w:val="00C74791"/>
    <w:rsid w:val="00C7486C"/>
    <w:rsid w:val="00C74F22"/>
    <w:rsid w:val="00C7516D"/>
    <w:rsid w:val="00C757D2"/>
    <w:rsid w:val="00C75874"/>
    <w:rsid w:val="00C75C50"/>
    <w:rsid w:val="00C761CF"/>
    <w:rsid w:val="00C7649E"/>
    <w:rsid w:val="00C767BA"/>
    <w:rsid w:val="00C76A94"/>
    <w:rsid w:val="00C76B6B"/>
    <w:rsid w:val="00C772B6"/>
    <w:rsid w:val="00C7749E"/>
    <w:rsid w:val="00C7782C"/>
    <w:rsid w:val="00C779E5"/>
    <w:rsid w:val="00C77E94"/>
    <w:rsid w:val="00C80046"/>
    <w:rsid w:val="00C80047"/>
    <w:rsid w:val="00C8037B"/>
    <w:rsid w:val="00C80719"/>
    <w:rsid w:val="00C80B13"/>
    <w:rsid w:val="00C80E28"/>
    <w:rsid w:val="00C810E3"/>
    <w:rsid w:val="00C8114F"/>
    <w:rsid w:val="00C812CB"/>
    <w:rsid w:val="00C813EF"/>
    <w:rsid w:val="00C81659"/>
    <w:rsid w:val="00C81710"/>
    <w:rsid w:val="00C81CA1"/>
    <w:rsid w:val="00C81EE9"/>
    <w:rsid w:val="00C82413"/>
    <w:rsid w:val="00C82447"/>
    <w:rsid w:val="00C82905"/>
    <w:rsid w:val="00C8299C"/>
    <w:rsid w:val="00C83033"/>
    <w:rsid w:val="00C836DF"/>
    <w:rsid w:val="00C83C22"/>
    <w:rsid w:val="00C844F7"/>
    <w:rsid w:val="00C8476C"/>
    <w:rsid w:val="00C85254"/>
    <w:rsid w:val="00C858D0"/>
    <w:rsid w:val="00C85F84"/>
    <w:rsid w:val="00C862D2"/>
    <w:rsid w:val="00C8659C"/>
    <w:rsid w:val="00C86806"/>
    <w:rsid w:val="00C86ED3"/>
    <w:rsid w:val="00C87160"/>
    <w:rsid w:val="00C8740E"/>
    <w:rsid w:val="00C877A0"/>
    <w:rsid w:val="00C87DFD"/>
    <w:rsid w:val="00C90946"/>
    <w:rsid w:val="00C90AFE"/>
    <w:rsid w:val="00C90BE8"/>
    <w:rsid w:val="00C918DD"/>
    <w:rsid w:val="00C91DB5"/>
    <w:rsid w:val="00C91F22"/>
    <w:rsid w:val="00C91FFA"/>
    <w:rsid w:val="00C9216E"/>
    <w:rsid w:val="00C944F7"/>
    <w:rsid w:val="00C94B54"/>
    <w:rsid w:val="00C94BF2"/>
    <w:rsid w:val="00C950EA"/>
    <w:rsid w:val="00C9533C"/>
    <w:rsid w:val="00C95E5B"/>
    <w:rsid w:val="00C95EB0"/>
    <w:rsid w:val="00C96032"/>
    <w:rsid w:val="00C964C4"/>
    <w:rsid w:val="00C96FB1"/>
    <w:rsid w:val="00C9779D"/>
    <w:rsid w:val="00CA0B6C"/>
    <w:rsid w:val="00CA0DDE"/>
    <w:rsid w:val="00CA12EE"/>
    <w:rsid w:val="00CA1A4B"/>
    <w:rsid w:val="00CA1B52"/>
    <w:rsid w:val="00CA21FF"/>
    <w:rsid w:val="00CA25A9"/>
    <w:rsid w:val="00CA2A40"/>
    <w:rsid w:val="00CA2C40"/>
    <w:rsid w:val="00CA2C91"/>
    <w:rsid w:val="00CA2CDD"/>
    <w:rsid w:val="00CA2E21"/>
    <w:rsid w:val="00CA2EC3"/>
    <w:rsid w:val="00CA2F92"/>
    <w:rsid w:val="00CA34F3"/>
    <w:rsid w:val="00CA3784"/>
    <w:rsid w:val="00CA39C1"/>
    <w:rsid w:val="00CA3CF7"/>
    <w:rsid w:val="00CA3FB9"/>
    <w:rsid w:val="00CA4187"/>
    <w:rsid w:val="00CA4AFB"/>
    <w:rsid w:val="00CA4ECB"/>
    <w:rsid w:val="00CA5291"/>
    <w:rsid w:val="00CA58EE"/>
    <w:rsid w:val="00CA599D"/>
    <w:rsid w:val="00CA5F1E"/>
    <w:rsid w:val="00CA6219"/>
    <w:rsid w:val="00CA6ABF"/>
    <w:rsid w:val="00CA7200"/>
    <w:rsid w:val="00CA73EE"/>
    <w:rsid w:val="00CA77A1"/>
    <w:rsid w:val="00CA7927"/>
    <w:rsid w:val="00CA7985"/>
    <w:rsid w:val="00CA7A66"/>
    <w:rsid w:val="00CB0517"/>
    <w:rsid w:val="00CB0608"/>
    <w:rsid w:val="00CB0B33"/>
    <w:rsid w:val="00CB0E08"/>
    <w:rsid w:val="00CB116F"/>
    <w:rsid w:val="00CB18B4"/>
    <w:rsid w:val="00CB1902"/>
    <w:rsid w:val="00CB1F9F"/>
    <w:rsid w:val="00CB2685"/>
    <w:rsid w:val="00CB2AAC"/>
    <w:rsid w:val="00CB2CD3"/>
    <w:rsid w:val="00CB30B8"/>
    <w:rsid w:val="00CB3135"/>
    <w:rsid w:val="00CB3B30"/>
    <w:rsid w:val="00CB3EA5"/>
    <w:rsid w:val="00CB40A5"/>
    <w:rsid w:val="00CB43AF"/>
    <w:rsid w:val="00CB5115"/>
    <w:rsid w:val="00CB5137"/>
    <w:rsid w:val="00CB6E1F"/>
    <w:rsid w:val="00CB702A"/>
    <w:rsid w:val="00CB712D"/>
    <w:rsid w:val="00CB7930"/>
    <w:rsid w:val="00CB7D59"/>
    <w:rsid w:val="00CB7E23"/>
    <w:rsid w:val="00CC024D"/>
    <w:rsid w:val="00CC0659"/>
    <w:rsid w:val="00CC1B2D"/>
    <w:rsid w:val="00CC1F35"/>
    <w:rsid w:val="00CC2093"/>
    <w:rsid w:val="00CC2288"/>
    <w:rsid w:val="00CC2671"/>
    <w:rsid w:val="00CC268C"/>
    <w:rsid w:val="00CC26AC"/>
    <w:rsid w:val="00CC2807"/>
    <w:rsid w:val="00CC2C6B"/>
    <w:rsid w:val="00CC3178"/>
    <w:rsid w:val="00CC3367"/>
    <w:rsid w:val="00CC33D4"/>
    <w:rsid w:val="00CC3588"/>
    <w:rsid w:val="00CC3AF9"/>
    <w:rsid w:val="00CC3CDB"/>
    <w:rsid w:val="00CC3F98"/>
    <w:rsid w:val="00CC4182"/>
    <w:rsid w:val="00CC4EBE"/>
    <w:rsid w:val="00CC537D"/>
    <w:rsid w:val="00CC646C"/>
    <w:rsid w:val="00CC684B"/>
    <w:rsid w:val="00CC693F"/>
    <w:rsid w:val="00CC6E0B"/>
    <w:rsid w:val="00CC7EE9"/>
    <w:rsid w:val="00CC7EF1"/>
    <w:rsid w:val="00CD036C"/>
    <w:rsid w:val="00CD1137"/>
    <w:rsid w:val="00CD117B"/>
    <w:rsid w:val="00CD11E1"/>
    <w:rsid w:val="00CD1A6C"/>
    <w:rsid w:val="00CD1AC5"/>
    <w:rsid w:val="00CD262D"/>
    <w:rsid w:val="00CD26B1"/>
    <w:rsid w:val="00CD270F"/>
    <w:rsid w:val="00CD2DA4"/>
    <w:rsid w:val="00CD2E26"/>
    <w:rsid w:val="00CD3592"/>
    <w:rsid w:val="00CD368F"/>
    <w:rsid w:val="00CD373C"/>
    <w:rsid w:val="00CD3895"/>
    <w:rsid w:val="00CD3D46"/>
    <w:rsid w:val="00CD406D"/>
    <w:rsid w:val="00CD4771"/>
    <w:rsid w:val="00CD4ABE"/>
    <w:rsid w:val="00CD52AB"/>
    <w:rsid w:val="00CD52E7"/>
    <w:rsid w:val="00CD54B6"/>
    <w:rsid w:val="00CD55E9"/>
    <w:rsid w:val="00CD5D6C"/>
    <w:rsid w:val="00CD5F71"/>
    <w:rsid w:val="00CD6114"/>
    <w:rsid w:val="00CD663B"/>
    <w:rsid w:val="00CD7766"/>
    <w:rsid w:val="00CE000B"/>
    <w:rsid w:val="00CE0393"/>
    <w:rsid w:val="00CE05F0"/>
    <w:rsid w:val="00CE05F7"/>
    <w:rsid w:val="00CE06A3"/>
    <w:rsid w:val="00CE06D5"/>
    <w:rsid w:val="00CE0A06"/>
    <w:rsid w:val="00CE0FDE"/>
    <w:rsid w:val="00CE1B85"/>
    <w:rsid w:val="00CE1DF2"/>
    <w:rsid w:val="00CE23CA"/>
    <w:rsid w:val="00CE2A15"/>
    <w:rsid w:val="00CE2A9D"/>
    <w:rsid w:val="00CE386C"/>
    <w:rsid w:val="00CE3F1A"/>
    <w:rsid w:val="00CE449C"/>
    <w:rsid w:val="00CE4D8A"/>
    <w:rsid w:val="00CE51B2"/>
    <w:rsid w:val="00CE52A0"/>
    <w:rsid w:val="00CE5A76"/>
    <w:rsid w:val="00CE5B99"/>
    <w:rsid w:val="00CE5F3A"/>
    <w:rsid w:val="00CE5FE3"/>
    <w:rsid w:val="00CE66DC"/>
    <w:rsid w:val="00CE6A20"/>
    <w:rsid w:val="00CE6D23"/>
    <w:rsid w:val="00CE72B9"/>
    <w:rsid w:val="00CE74A8"/>
    <w:rsid w:val="00CE752E"/>
    <w:rsid w:val="00CE7BE0"/>
    <w:rsid w:val="00CF03AD"/>
    <w:rsid w:val="00CF0925"/>
    <w:rsid w:val="00CF0CC0"/>
    <w:rsid w:val="00CF1115"/>
    <w:rsid w:val="00CF11D3"/>
    <w:rsid w:val="00CF12AA"/>
    <w:rsid w:val="00CF15E7"/>
    <w:rsid w:val="00CF1696"/>
    <w:rsid w:val="00CF1715"/>
    <w:rsid w:val="00CF2229"/>
    <w:rsid w:val="00CF23A6"/>
    <w:rsid w:val="00CF2558"/>
    <w:rsid w:val="00CF271E"/>
    <w:rsid w:val="00CF28A3"/>
    <w:rsid w:val="00CF3220"/>
    <w:rsid w:val="00CF387C"/>
    <w:rsid w:val="00CF3ACD"/>
    <w:rsid w:val="00CF3FAB"/>
    <w:rsid w:val="00CF4C65"/>
    <w:rsid w:val="00CF4F85"/>
    <w:rsid w:val="00CF5511"/>
    <w:rsid w:val="00CF57FF"/>
    <w:rsid w:val="00CF587C"/>
    <w:rsid w:val="00CF5BEE"/>
    <w:rsid w:val="00CF5C3F"/>
    <w:rsid w:val="00CF6326"/>
    <w:rsid w:val="00CF662C"/>
    <w:rsid w:val="00CF667C"/>
    <w:rsid w:val="00CF681C"/>
    <w:rsid w:val="00CF692C"/>
    <w:rsid w:val="00CF69F1"/>
    <w:rsid w:val="00CF6B11"/>
    <w:rsid w:val="00CF7DD7"/>
    <w:rsid w:val="00D01453"/>
    <w:rsid w:val="00D017E5"/>
    <w:rsid w:val="00D01C7E"/>
    <w:rsid w:val="00D01FC2"/>
    <w:rsid w:val="00D02532"/>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829"/>
    <w:rsid w:val="00D07912"/>
    <w:rsid w:val="00D07EAE"/>
    <w:rsid w:val="00D07F63"/>
    <w:rsid w:val="00D1014E"/>
    <w:rsid w:val="00D1020D"/>
    <w:rsid w:val="00D10AA7"/>
    <w:rsid w:val="00D10C06"/>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0"/>
    <w:rsid w:val="00D176E9"/>
    <w:rsid w:val="00D1775A"/>
    <w:rsid w:val="00D17D95"/>
    <w:rsid w:val="00D17E3B"/>
    <w:rsid w:val="00D2166B"/>
    <w:rsid w:val="00D22231"/>
    <w:rsid w:val="00D22266"/>
    <w:rsid w:val="00D2237A"/>
    <w:rsid w:val="00D22845"/>
    <w:rsid w:val="00D231ED"/>
    <w:rsid w:val="00D23225"/>
    <w:rsid w:val="00D23260"/>
    <w:rsid w:val="00D23AEC"/>
    <w:rsid w:val="00D23C52"/>
    <w:rsid w:val="00D23FFE"/>
    <w:rsid w:val="00D24306"/>
    <w:rsid w:val="00D24668"/>
    <w:rsid w:val="00D2499A"/>
    <w:rsid w:val="00D24BAD"/>
    <w:rsid w:val="00D24C77"/>
    <w:rsid w:val="00D25656"/>
    <w:rsid w:val="00D26A8F"/>
    <w:rsid w:val="00D26E94"/>
    <w:rsid w:val="00D27340"/>
    <w:rsid w:val="00D27426"/>
    <w:rsid w:val="00D27519"/>
    <w:rsid w:val="00D278DE"/>
    <w:rsid w:val="00D27CE9"/>
    <w:rsid w:val="00D30182"/>
    <w:rsid w:val="00D302B5"/>
    <w:rsid w:val="00D30308"/>
    <w:rsid w:val="00D306D0"/>
    <w:rsid w:val="00D3085D"/>
    <w:rsid w:val="00D30A6E"/>
    <w:rsid w:val="00D31AEA"/>
    <w:rsid w:val="00D32864"/>
    <w:rsid w:val="00D328AB"/>
    <w:rsid w:val="00D328E6"/>
    <w:rsid w:val="00D33347"/>
    <w:rsid w:val="00D33839"/>
    <w:rsid w:val="00D33F19"/>
    <w:rsid w:val="00D340A4"/>
    <w:rsid w:val="00D3426D"/>
    <w:rsid w:val="00D3435E"/>
    <w:rsid w:val="00D34AEE"/>
    <w:rsid w:val="00D34AF5"/>
    <w:rsid w:val="00D34B7D"/>
    <w:rsid w:val="00D34BEE"/>
    <w:rsid w:val="00D35342"/>
    <w:rsid w:val="00D3599B"/>
    <w:rsid w:val="00D35D8C"/>
    <w:rsid w:val="00D35EF1"/>
    <w:rsid w:val="00D36495"/>
    <w:rsid w:val="00D371FD"/>
    <w:rsid w:val="00D377C2"/>
    <w:rsid w:val="00D37A13"/>
    <w:rsid w:val="00D400E9"/>
    <w:rsid w:val="00D4057F"/>
    <w:rsid w:val="00D40AE7"/>
    <w:rsid w:val="00D40B2C"/>
    <w:rsid w:val="00D40C4B"/>
    <w:rsid w:val="00D41A63"/>
    <w:rsid w:val="00D41A9F"/>
    <w:rsid w:val="00D41BA9"/>
    <w:rsid w:val="00D41FE7"/>
    <w:rsid w:val="00D421EA"/>
    <w:rsid w:val="00D431B5"/>
    <w:rsid w:val="00D431E7"/>
    <w:rsid w:val="00D43BA5"/>
    <w:rsid w:val="00D442E0"/>
    <w:rsid w:val="00D44FCE"/>
    <w:rsid w:val="00D45635"/>
    <w:rsid w:val="00D461CD"/>
    <w:rsid w:val="00D46324"/>
    <w:rsid w:val="00D4650C"/>
    <w:rsid w:val="00D465A2"/>
    <w:rsid w:val="00D46B93"/>
    <w:rsid w:val="00D46BF5"/>
    <w:rsid w:val="00D46F07"/>
    <w:rsid w:val="00D46F0A"/>
    <w:rsid w:val="00D4726C"/>
    <w:rsid w:val="00D47570"/>
    <w:rsid w:val="00D47671"/>
    <w:rsid w:val="00D47AE2"/>
    <w:rsid w:val="00D50995"/>
    <w:rsid w:val="00D50E2A"/>
    <w:rsid w:val="00D514E0"/>
    <w:rsid w:val="00D51743"/>
    <w:rsid w:val="00D51DBD"/>
    <w:rsid w:val="00D5229E"/>
    <w:rsid w:val="00D52300"/>
    <w:rsid w:val="00D5359E"/>
    <w:rsid w:val="00D53DED"/>
    <w:rsid w:val="00D5433E"/>
    <w:rsid w:val="00D54397"/>
    <w:rsid w:val="00D54963"/>
    <w:rsid w:val="00D54BCB"/>
    <w:rsid w:val="00D54F40"/>
    <w:rsid w:val="00D5549A"/>
    <w:rsid w:val="00D55BF6"/>
    <w:rsid w:val="00D55C01"/>
    <w:rsid w:val="00D55C6C"/>
    <w:rsid w:val="00D5603F"/>
    <w:rsid w:val="00D561E7"/>
    <w:rsid w:val="00D5634D"/>
    <w:rsid w:val="00D56BC9"/>
    <w:rsid w:val="00D56E2B"/>
    <w:rsid w:val="00D56E57"/>
    <w:rsid w:val="00D570C2"/>
    <w:rsid w:val="00D573A6"/>
    <w:rsid w:val="00D57C71"/>
    <w:rsid w:val="00D6048C"/>
    <w:rsid w:val="00D610C6"/>
    <w:rsid w:val="00D61428"/>
    <w:rsid w:val="00D61673"/>
    <w:rsid w:val="00D617EB"/>
    <w:rsid w:val="00D61A82"/>
    <w:rsid w:val="00D61DCC"/>
    <w:rsid w:val="00D62882"/>
    <w:rsid w:val="00D628A0"/>
    <w:rsid w:val="00D62DB6"/>
    <w:rsid w:val="00D6340D"/>
    <w:rsid w:val="00D6342C"/>
    <w:rsid w:val="00D63556"/>
    <w:rsid w:val="00D6394E"/>
    <w:rsid w:val="00D63FD8"/>
    <w:rsid w:val="00D6487E"/>
    <w:rsid w:val="00D64EF8"/>
    <w:rsid w:val="00D64FF8"/>
    <w:rsid w:val="00D65443"/>
    <w:rsid w:val="00D65507"/>
    <w:rsid w:val="00D65537"/>
    <w:rsid w:val="00D657DD"/>
    <w:rsid w:val="00D65ADB"/>
    <w:rsid w:val="00D66263"/>
    <w:rsid w:val="00D665E5"/>
    <w:rsid w:val="00D666A6"/>
    <w:rsid w:val="00D6782A"/>
    <w:rsid w:val="00D70356"/>
    <w:rsid w:val="00D70917"/>
    <w:rsid w:val="00D713FF"/>
    <w:rsid w:val="00D71487"/>
    <w:rsid w:val="00D71DDC"/>
    <w:rsid w:val="00D71EB8"/>
    <w:rsid w:val="00D72551"/>
    <w:rsid w:val="00D725CB"/>
    <w:rsid w:val="00D7260E"/>
    <w:rsid w:val="00D72A09"/>
    <w:rsid w:val="00D72CBB"/>
    <w:rsid w:val="00D72F84"/>
    <w:rsid w:val="00D72FAC"/>
    <w:rsid w:val="00D7379E"/>
    <w:rsid w:val="00D73EEA"/>
    <w:rsid w:val="00D747FA"/>
    <w:rsid w:val="00D74A58"/>
    <w:rsid w:val="00D74C72"/>
    <w:rsid w:val="00D750B7"/>
    <w:rsid w:val="00D7520C"/>
    <w:rsid w:val="00D75370"/>
    <w:rsid w:val="00D75376"/>
    <w:rsid w:val="00D75FB2"/>
    <w:rsid w:val="00D767EA"/>
    <w:rsid w:val="00D76AC9"/>
    <w:rsid w:val="00D76EE2"/>
    <w:rsid w:val="00D76F0A"/>
    <w:rsid w:val="00D77343"/>
    <w:rsid w:val="00D77849"/>
    <w:rsid w:val="00D8001F"/>
    <w:rsid w:val="00D800A7"/>
    <w:rsid w:val="00D8013D"/>
    <w:rsid w:val="00D80A5B"/>
    <w:rsid w:val="00D8110F"/>
    <w:rsid w:val="00D81167"/>
    <w:rsid w:val="00D8131C"/>
    <w:rsid w:val="00D819A9"/>
    <w:rsid w:val="00D81BFB"/>
    <w:rsid w:val="00D82237"/>
    <w:rsid w:val="00D8230F"/>
    <w:rsid w:val="00D8242E"/>
    <w:rsid w:val="00D839F0"/>
    <w:rsid w:val="00D83D14"/>
    <w:rsid w:val="00D84B60"/>
    <w:rsid w:val="00D84F5D"/>
    <w:rsid w:val="00D85363"/>
    <w:rsid w:val="00D85402"/>
    <w:rsid w:val="00D8558D"/>
    <w:rsid w:val="00D85A90"/>
    <w:rsid w:val="00D86BC0"/>
    <w:rsid w:val="00D86C34"/>
    <w:rsid w:val="00D86C6C"/>
    <w:rsid w:val="00D876D0"/>
    <w:rsid w:val="00D87872"/>
    <w:rsid w:val="00D905FA"/>
    <w:rsid w:val="00D90B88"/>
    <w:rsid w:val="00D918DE"/>
    <w:rsid w:val="00D9313C"/>
    <w:rsid w:val="00D93196"/>
    <w:rsid w:val="00D9370A"/>
    <w:rsid w:val="00D93758"/>
    <w:rsid w:val="00D9496A"/>
    <w:rsid w:val="00D94BAE"/>
    <w:rsid w:val="00D9519B"/>
    <w:rsid w:val="00D95A78"/>
    <w:rsid w:val="00D95F3A"/>
    <w:rsid w:val="00D96176"/>
    <w:rsid w:val="00D96187"/>
    <w:rsid w:val="00D96408"/>
    <w:rsid w:val="00D964AF"/>
    <w:rsid w:val="00D967AC"/>
    <w:rsid w:val="00D96828"/>
    <w:rsid w:val="00DA01F3"/>
    <w:rsid w:val="00DA0E4F"/>
    <w:rsid w:val="00DA127A"/>
    <w:rsid w:val="00DA18C9"/>
    <w:rsid w:val="00DA191A"/>
    <w:rsid w:val="00DA1C91"/>
    <w:rsid w:val="00DA29C8"/>
    <w:rsid w:val="00DA2ACA"/>
    <w:rsid w:val="00DA2EE7"/>
    <w:rsid w:val="00DA3646"/>
    <w:rsid w:val="00DA3843"/>
    <w:rsid w:val="00DA3CB6"/>
    <w:rsid w:val="00DA42A6"/>
    <w:rsid w:val="00DA42F2"/>
    <w:rsid w:val="00DA42F4"/>
    <w:rsid w:val="00DA44D3"/>
    <w:rsid w:val="00DA45FC"/>
    <w:rsid w:val="00DA4DFB"/>
    <w:rsid w:val="00DA4F8D"/>
    <w:rsid w:val="00DA56D6"/>
    <w:rsid w:val="00DA5A6D"/>
    <w:rsid w:val="00DA5BE8"/>
    <w:rsid w:val="00DA638A"/>
    <w:rsid w:val="00DA6486"/>
    <w:rsid w:val="00DA67AD"/>
    <w:rsid w:val="00DA6C28"/>
    <w:rsid w:val="00DA714F"/>
    <w:rsid w:val="00DA79DA"/>
    <w:rsid w:val="00DA7BDA"/>
    <w:rsid w:val="00DB029F"/>
    <w:rsid w:val="00DB03CE"/>
    <w:rsid w:val="00DB0F09"/>
    <w:rsid w:val="00DB1120"/>
    <w:rsid w:val="00DB1352"/>
    <w:rsid w:val="00DB216D"/>
    <w:rsid w:val="00DB228B"/>
    <w:rsid w:val="00DB235B"/>
    <w:rsid w:val="00DB23A4"/>
    <w:rsid w:val="00DB242E"/>
    <w:rsid w:val="00DB2F20"/>
    <w:rsid w:val="00DB2F33"/>
    <w:rsid w:val="00DB3073"/>
    <w:rsid w:val="00DB3906"/>
    <w:rsid w:val="00DB4237"/>
    <w:rsid w:val="00DB51CA"/>
    <w:rsid w:val="00DB524A"/>
    <w:rsid w:val="00DB5500"/>
    <w:rsid w:val="00DB5B58"/>
    <w:rsid w:val="00DB6740"/>
    <w:rsid w:val="00DB681E"/>
    <w:rsid w:val="00DB6882"/>
    <w:rsid w:val="00DB69A1"/>
    <w:rsid w:val="00DB6AFD"/>
    <w:rsid w:val="00DB6DFC"/>
    <w:rsid w:val="00DB6F9E"/>
    <w:rsid w:val="00DB7162"/>
    <w:rsid w:val="00DB7188"/>
    <w:rsid w:val="00DB7460"/>
    <w:rsid w:val="00DC012E"/>
    <w:rsid w:val="00DC0799"/>
    <w:rsid w:val="00DC1704"/>
    <w:rsid w:val="00DC1D58"/>
    <w:rsid w:val="00DC225C"/>
    <w:rsid w:val="00DC24D9"/>
    <w:rsid w:val="00DC266A"/>
    <w:rsid w:val="00DC2762"/>
    <w:rsid w:val="00DC2A73"/>
    <w:rsid w:val="00DC2A8D"/>
    <w:rsid w:val="00DC2B50"/>
    <w:rsid w:val="00DC30CA"/>
    <w:rsid w:val="00DC35F7"/>
    <w:rsid w:val="00DC37A2"/>
    <w:rsid w:val="00DC3A59"/>
    <w:rsid w:val="00DC3B67"/>
    <w:rsid w:val="00DC3BFF"/>
    <w:rsid w:val="00DC3C4E"/>
    <w:rsid w:val="00DC3E10"/>
    <w:rsid w:val="00DC4256"/>
    <w:rsid w:val="00DC5075"/>
    <w:rsid w:val="00DC513D"/>
    <w:rsid w:val="00DC5540"/>
    <w:rsid w:val="00DC5C16"/>
    <w:rsid w:val="00DC5C17"/>
    <w:rsid w:val="00DC714E"/>
    <w:rsid w:val="00DC718A"/>
    <w:rsid w:val="00DD05F3"/>
    <w:rsid w:val="00DD0CE1"/>
    <w:rsid w:val="00DD0DEC"/>
    <w:rsid w:val="00DD11F4"/>
    <w:rsid w:val="00DD13D3"/>
    <w:rsid w:val="00DD17B3"/>
    <w:rsid w:val="00DD1860"/>
    <w:rsid w:val="00DD19AD"/>
    <w:rsid w:val="00DD19E6"/>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A6F"/>
    <w:rsid w:val="00DE3F1E"/>
    <w:rsid w:val="00DE445D"/>
    <w:rsid w:val="00DE453A"/>
    <w:rsid w:val="00DE47E6"/>
    <w:rsid w:val="00DE4B21"/>
    <w:rsid w:val="00DE4CFF"/>
    <w:rsid w:val="00DE502B"/>
    <w:rsid w:val="00DE50E2"/>
    <w:rsid w:val="00DE581C"/>
    <w:rsid w:val="00DE61B4"/>
    <w:rsid w:val="00DE6FAD"/>
    <w:rsid w:val="00DE745F"/>
    <w:rsid w:val="00DE753A"/>
    <w:rsid w:val="00DE79AB"/>
    <w:rsid w:val="00DF05B1"/>
    <w:rsid w:val="00DF05DC"/>
    <w:rsid w:val="00DF06C8"/>
    <w:rsid w:val="00DF0772"/>
    <w:rsid w:val="00DF089D"/>
    <w:rsid w:val="00DF0C82"/>
    <w:rsid w:val="00DF0DD7"/>
    <w:rsid w:val="00DF0E27"/>
    <w:rsid w:val="00DF100E"/>
    <w:rsid w:val="00DF1832"/>
    <w:rsid w:val="00DF2AD9"/>
    <w:rsid w:val="00DF37BA"/>
    <w:rsid w:val="00DF38FA"/>
    <w:rsid w:val="00DF489F"/>
    <w:rsid w:val="00DF4EFC"/>
    <w:rsid w:val="00DF520A"/>
    <w:rsid w:val="00DF53DD"/>
    <w:rsid w:val="00DF53EB"/>
    <w:rsid w:val="00DF5716"/>
    <w:rsid w:val="00DF5E33"/>
    <w:rsid w:val="00DF5E57"/>
    <w:rsid w:val="00DF6009"/>
    <w:rsid w:val="00DF6680"/>
    <w:rsid w:val="00DF66BA"/>
    <w:rsid w:val="00DF66D9"/>
    <w:rsid w:val="00DF6B9A"/>
    <w:rsid w:val="00DF6DBC"/>
    <w:rsid w:val="00DF718E"/>
    <w:rsid w:val="00DF7684"/>
    <w:rsid w:val="00DF772A"/>
    <w:rsid w:val="00DF773B"/>
    <w:rsid w:val="00DF7A78"/>
    <w:rsid w:val="00DF7D46"/>
    <w:rsid w:val="00DF7F08"/>
    <w:rsid w:val="00E0017E"/>
    <w:rsid w:val="00E00193"/>
    <w:rsid w:val="00E00A7C"/>
    <w:rsid w:val="00E012A6"/>
    <w:rsid w:val="00E0157D"/>
    <w:rsid w:val="00E0195D"/>
    <w:rsid w:val="00E01D6D"/>
    <w:rsid w:val="00E02B3D"/>
    <w:rsid w:val="00E02B92"/>
    <w:rsid w:val="00E02C24"/>
    <w:rsid w:val="00E0364D"/>
    <w:rsid w:val="00E03890"/>
    <w:rsid w:val="00E03A4E"/>
    <w:rsid w:val="00E04386"/>
    <w:rsid w:val="00E04407"/>
    <w:rsid w:val="00E045A9"/>
    <w:rsid w:val="00E0464B"/>
    <w:rsid w:val="00E04DB1"/>
    <w:rsid w:val="00E050B5"/>
    <w:rsid w:val="00E051AE"/>
    <w:rsid w:val="00E051B4"/>
    <w:rsid w:val="00E05E95"/>
    <w:rsid w:val="00E06EBF"/>
    <w:rsid w:val="00E07C0A"/>
    <w:rsid w:val="00E07F41"/>
    <w:rsid w:val="00E10D65"/>
    <w:rsid w:val="00E11103"/>
    <w:rsid w:val="00E11A21"/>
    <w:rsid w:val="00E11C52"/>
    <w:rsid w:val="00E12068"/>
    <w:rsid w:val="00E120A3"/>
    <w:rsid w:val="00E121F0"/>
    <w:rsid w:val="00E12243"/>
    <w:rsid w:val="00E1246D"/>
    <w:rsid w:val="00E128A8"/>
    <w:rsid w:val="00E13657"/>
    <w:rsid w:val="00E147B3"/>
    <w:rsid w:val="00E14BE8"/>
    <w:rsid w:val="00E14CE1"/>
    <w:rsid w:val="00E157DE"/>
    <w:rsid w:val="00E15AE2"/>
    <w:rsid w:val="00E16067"/>
    <w:rsid w:val="00E165AB"/>
    <w:rsid w:val="00E17333"/>
    <w:rsid w:val="00E176A4"/>
    <w:rsid w:val="00E17A5D"/>
    <w:rsid w:val="00E17EAD"/>
    <w:rsid w:val="00E17F3C"/>
    <w:rsid w:val="00E205B8"/>
    <w:rsid w:val="00E20CD3"/>
    <w:rsid w:val="00E20E02"/>
    <w:rsid w:val="00E20F95"/>
    <w:rsid w:val="00E211CF"/>
    <w:rsid w:val="00E214F2"/>
    <w:rsid w:val="00E21D4C"/>
    <w:rsid w:val="00E228AA"/>
    <w:rsid w:val="00E22AC6"/>
    <w:rsid w:val="00E22D0A"/>
    <w:rsid w:val="00E23281"/>
    <w:rsid w:val="00E23338"/>
    <w:rsid w:val="00E23C3E"/>
    <w:rsid w:val="00E24916"/>
    <w:rsid w:val="00E24979"/>
    <w:rsid w:val="00E25683"/>
    <w:rsid w:val="00E25A5D"/>
    <w:rsid w:val="00E26181"/>
    <w:rsid w:val="00E26288"/>
    <w:rsid w:val="00E26959"/>
    <w:rsid w:val="00E26960"/>
    <w:rsid w:val="00E26FA9"/>
    <w:rsid w:val="00E2720B"/>
    <w:rsid w:val="00E27253"/>
    <w:rsid w:val="00E275D2"/>
    <w:rsid w:val="00E276CE"/>
    <w:rsid w:val="00E2780F"/>
    <w:rsid w:val="00E27910"/>
    <w:rsid w:val="00E27D05"/>
    <w:rsid w:val="00E27F9B"/>
    <w:rsid w:val="00E300C2"/>
    <w:rsid w:val="00E3057F"/>
    <w:rsid w:val="00E31D92"/>
    <w:rsid w:val="00E31F45"/>
    <w:rsid w:val="00E3236C"/>
    <w:rsid w:val="00E32B29"/>
    <w:rsid w:val="00E33061"/>
    <w:rsid w:val="00E331E0"/>
    <w:rsid w:val="00E33717"/>
    <w:rsid w:val="00E33ABD"/>
    <w:rsid w:val="00E34481"/>
    <w:rsid w:val="00E3482C"/>
    <w:rsid w:val="00E34A05"/>
    <w:rsid w:val="00E35B58"/>
    <w:rsid w:val="00E360E7"/>
    <w:rsid w:val="00E36478"/>
    <w:rsid w:val="00E36908"/>
    <w:rsid w:val="00E36C3C"/>
    <w:rsid w:val="00E37C84"/>
    <w:rsid w:val="00E402A1"/>
    <w:rsid w:val="00E40AA3"/>
    <w:rsid w:val="00E413E3"/>
    <w:rsid w:val="00E416D6"/>
    <w:rsid w:val="00E418E2"/>
    <w:rsid w:val="00E419F3"/>
    <w:rsid w:val="00E41CA2"/>
    <w:rsid w:val="00E42566"/>
    <w:rsid w:val="00E425EE"/>
    <w:rsid w:val="00E42B33"/>
    <w:rsid w:val="00E42C21"/>
    <w:rsid w:val="00E437D2"/>
    <w:rsid w:val="00E43942"/>
    <w:rsid w:val="00E43957"/>
    <w:rsid w:val="00E43CCD"/>
    <w:rsid w:val="00E43E1E"/>
    <w:rsid w:val="00E44258"/>
    <w:rsid w:val="00E442C5"/>
    <w:rsid w:val="00E443A8"/>
    <w:rsid w:val="00E444A6"/>
    <w:rsid w:val="00E44792"/>
    <w:rsid w:val="00E44AE0"/>
    <w:rsid w:val="00E44BCB"/>
    <w:rsid w:val="00E450BC"/>
    <w:rsid w:val="00E452F9"/>
    <w:rsid w:val="00E46BC9"/>
    <w:rsid w:val="00E46D16"/>
    <w:rsid w:val="00E47931"/>
    <w:rsid w:val="00E47AEF"/>
    <w:rsid w:val="00E47FAF"/>
    <w:rsid w:val="00E5030A"/>
    <w:rsid w:val="00E50859"/>
    <w:rsid w:val="00E5130E"/>
    <w:rsid w:val="00E5192E"/>
    <w:rsid w:val="00E51C99"/>
    <w:rsid w:val="00E51D2D"/>
    <w:rsid w:val="00E51FFD"/>
    <w:rsid w:val="00E5200D"/>
    <w:rsid w:val="00E527AA"/>
    <w:rsid w:val="00E52906"/>
    <w:rsid w:val="00E532A6"/>
    <w:rsid w:val="00E5454B"/>
    <w:rsid w:val="00E54643"/>
    <w:rsid w:val="00E54689"/>
    <w:rsid w:val="00E5498A"/>
    <w:rsid w:val="00E55311"/>
    <w:rsid w:val="00E5532B"/>
    <w:rsid w:val="00E5550E"/>
    <w:rsid w:val="00E55B05"/>
    <w:rsid w:val="00E55C34"/>
    <w:rsid w:val="00E55D1D"/>
    <w:rsid w:val="00E55D77"/>
    <w:rsid w:val="00E55E73"/>
    <w:rsid w:val="00E569D9"/>
    <w:rsid w:val="00E56B62"/>
    <w:rsid w:val="00E5718E"/>
    <w:rsid w:val="00E577A8"/>
    <w:rsid w:val="00E578FB"/>
    <w:rsid w:val="00E57BC5"/>
    <w:rsid w:val="00E60463"/>
    <w:rsid w:val="00E60754"/>
    <w:rsid w:val="00E608C2"/>
    <w:rsid w:val="00E609A1"/>
    <w:rsid w:val="00E61557"/>
    <w:rsid w:val="00E6162D"/>
    <w:rsid w:val="00E61880"/>
    <w:rsid w:val="00E61C3D"/>
    <w:rsid w:val="00E61EDA"/>
    <w:rsid w:val="00E621A0"/>
    <w:rsid w:val="00E62982"/>
    <w:rsid w:val="00E62DA6"/>
    <w:rsid w:val="00E63065"/>
    <w:rsid w:val="00E635D1"/>
    <w:rsid w:val="00E63B3F"/>
    <w:rsid w:val="00E63E52"/>
    <w:rsid w:val="00E645F9"/>
    <w:rsid w:val="00E64F5A"/>
    <w:rsid w:val="00E6548A"/>
    <w:rsid w:val="00E65BF1"/>
    <w:rsid w:val="00E66068"/>
    <w:rsid w:val="00E66CA3"/>
    <w:rsid w:val="00E66DB7"/>
    <w:rsid w:val="00E66F50"/>
    <w:rsid w:val="00E67125"/>
    <w:rsid w:val="00E674B6"/>
    <w:rsid w:val="00E67AAF"/>
    <w:rsid w:val="00E67BBE"/>
    <w:rsid w:val="00E67C87"/>
    <w:rsid w:val="00E700E6"/>
    <w:rsid w:val="00E708B9"/>
    <w:rsid w:val="00E7135A"/>
    <w:rsid w:val="00E71647"/>
    <w:rsid w:val="00E71995"/>
    <w:rsid w:val="00E72157"/>
    <w:rsid w:val="00E7223B"/>
    <w:rsid w:val="00E72324"/>
    <w:rsid w:val="00E72363"/>
    <w:rsid w:val="00E72B5F"/>
    <w:rsid w:val="00E73464"/>
    <w:rsid w:val="00E73C2C"/>
    <w:rsid w:val="00E73D81"/>
    <w:rsid w:val="00E74055"/>
    <w:rsid w:val="00E74147"/>
    <w:rsid w:val="00E74396"/>
    <w:rsid w:val="00E743E8"/>
    <w:rsid w:val="00E74DAD"/>
    <w:rsid w:val="00E75441"/>
    <w:rsid w:val="00E75788"/>
    <w:rsid w:val="00E75931"/>
    <w:rsid w:val="00E75ADF"/>
    <w:rsid w:val="00E761B0"/>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4BF"/>
    <w:rsid w:val="00E8251E"/>
    <w:rsid w:val="00E8274A"/>
    <w:rsid w:val="00E82839"/>
    <w:rsid w:val="00E82B2E"/>
    <w:rsid w:val="00E82F71"/>
    <w:rsid w:val="00E83233"/>
    <w:rsid w:val="00E83758"/>
    <w:rsid w:val="00E8378B"/>
    <w:rsid w:val="00E83899"/>
    <w:rsid w:val="00E83BC8"/>
    <w:rsid w:val="00E83C64"/>
    <w:rsid w:val="00E83EE7"/>
    <w:rsid w:val="00E84A07"/>
    <w:rsid w:val="00E85AF4"/>
    <w:rsid w:val="00E85FE3"/>
    <w:rsid w:val="00E8639A"/>
    <w:rsid w:val="00E879D4"/>
    <w:rsid w:val="00E87AAA"/>
    <w:rsid w:val="00E87B44"/>
    <w:rsid w:val="00E90341"/>
    <w:rsid w:val="00E9034B"/>
    <w:rsid w:val="00E90435"/>
    <w:rsid w:val="00E904A1"/>
    <w:rsid w:val="00E909A1"/>
    <w:rsid w:val="00E90BF5"/>
    <w:rsid w:val="00E90DF9"/>
    <w:rsid w:val="00E90E4D"/>
    <w:rsid w:val="00E90ED2"/>
    <w:rsid w:val="00E90FD4"/>
    <w:rsid w:val="00E912C6"/>
    <w:rsid w:val="00E913B7"/>
    <w:rsid w:val="00E919A6"/>
    <w:rsid w:val="00E922E4"/>
    <w:rsid w:val="00E92A69"/>
    <w:rsid w:val="00E92D64"/>
    <w:rsid w:val="00E9301B"/>
    <w:rsid w:val="00E9314E"/>
    <w:rsid w:val="00E938FE"/>
    <w:rsid w:val="00E93CB0"/>
    <w:rsid w:val="00E93D47"/>
    <w:rsid w:val="00E93E85"/>
    <w:rsid w:val="00E94169"/>
    <w:rsid w:val="00E94628"/>
    <w:rsid w:val="00E94C39"/>
    <w:rsid w:val="00E95084"/>
    <w:rsid w:val="00E95127"/>
    <w:rsid w:val="00E95305"/>
    <w:rsid w:val="00E95622"/>
    <w:rsid w:val="00E958AA"/>
    <w:rsid w:val="00E95BF8"/>
    <w:rsid w:val="00E9744E"/>
    <w:rsid w:val="00E97663"/>
    <w:rsid w:val="00E97D0A"/>
    <w:rsid w:val="00EA01C9"/>
    <w:rsid w:val="00EA0EED"/>
    <w:rsid w:val="00EA1088"/>
    <w:rsid w:val="00EA151C"/>
    <w:rsid w:val="00EA16F5"/>
    <w:rsid w:val="00EA2270"/>
    <w:rsid w:val="00EA2520"/>
    <w:rsid w:val="00EA2755"/>
    <w:rsid w:val="00EA286D"/>
    <w:rsid w:val="00EA2E2C"/>
    <w:rsid w:val="00EA31C2"/>
    <w:rsid w:val="00EA35B9"/>
    <w:rsid w:val="00EA36F6"/>
    <w:rsid w:val="00EA38D3"/>
    <w:rsid w:val="00EA3F91"/>
    <w:rsid w:val="00EA4125"/>
    <w:rsid w:val="00EA43C7"/>
    <w:rsid w:val="00EA440E"/>
    <w:rsid w:val="00EA4A0E"/>
    <w:rsid w:val="00EA4D94"/>
    <w:rsid w:val="00EA55BA"/>
    <w:rsid w:val="00EA5748"/>
    <w:rsid w:val="00EA5CF6"/>
    <w:rsid w:val="00EA6B17"/>
    <w:rsid w:val="00EA73FD"/>
    <w:rsid w:val="00EA7CCB"/>
    <w:rsid w:val="00EB0684"/>
    <w:rsid w:val="00EB074F"/>
    <w:rsid w:val="00EB0F30"/>
    <w:rsid w:val="00EB1248"/>
    <w:rsid w:val="00EB194B"/>
    <w:rsid w:val="00EB1BDB"/>
    <w:rsid w:val="00EB2706"/>
    <w:rsid w:val="00EB283D"/>
    <w:rsid w:val="00EB2DE9"/>
    <w:rsid w:val="00EB3005"/>
    <w:rsid w:val="00EB3148"/>
    <w:rsid w:val="00EB3663"/>
    <w:rsid w:val="00EB3CB7"/>
    <w:rsid w:val="00EB4568"/>
    <w:rsid w:val="00EB4755"/>
    <w:rsid w:val="00EB4844"/>
    <w:rsid w:val="00EB4A4C"/>
    <w:rsid w:val="00EB4F4B"/>
    <w:rsid w:val="00EB512D"/>
    <w:rsid w:val="00EB58C4"/>
    <w:rsid w:val="00EB58C7"/>
    <w:rsid w:val="00EB5998"/>
    <w:rsid w:val="00EB5CBE"/>
    <w:rsid w:val="00EB5DB6"/>
    <w:rsid w:val="00EB621B"/>
    <w:rsid w:val="00EB627C"/>
    <w:rsid w:val="00EB6310"/>
    <w:rsid w:val="00EB643B"/>
    <w:rsid w:val="00EB6D48"/>
    <w:rsid w:val="00EB6EA5"/>
    <w:rsid w:val="00EB73DA"/>
    <w:rsid w:val="00EC07E1"/>
    <w:rsid w:val="00EC1AAF"/>
    <w:rsid w:val="00EC21BB"/>
    <w:rsid w:val="00EC28D1"/>
    <w:rsid w:val="00EC2B3C"/>
    <w:rsid w:val="00EC3539"/>
    <w:rsid w:val="00EC363B"/>
    <w:rsid w:val="00EC3EFA"/>
    <w:rsid w:val="00EC3F37"/>
    <w:rsid w:val="00EC3F40"/>
    <w:rsid w:val="00EC3FEB"/>
    <w:rsid w:val="00EC4171"/>
    <w:rsid w:val="00EC444E"/>
    <w:rsid w:val="00EC488F"/>
    <w:rsid w:val="00EC5A9B"/>
    <w:rsid w:val="00EC6839"/>
    <w:rsid w:val="00ED05DC"/>
    <w:rsid w:val="00ED0769"/>
    <w:rsid w:val="00ED0D16"/>
    <w:rsid w:val="00ED0DDB"/>
    <w:rsid w:val="00ED0F24"/>
    <w:rsid w:val="00ED10A9"/>
    <w:rsid w:val="00ED1544"/>
    <w:rsid w:val="00ED171C"/>
    <w:rsid w:val="00ED1795"/>
    <w:rsid w:val="00ED2392"/>
    <w:rsid w:val="00ED2D05"/>
    <w:rsid w:val="00ED2D48"/>
    <w:rsid w:val="00ED2E0E"/>
    <w:rsid w:val="00ED3063"/>
    <w:rsid w:val="00ED3776"/>
    <w:rsid w:val="00ED3AA5"/>
    <w:rsid w:val="00ED3CA3"/>
    <w:rsid w:val="00ED420A"/>
    <w:rsid w:val="00ED42C5"/>
    <w:rsid w:val="00ED4A1B"/>
    <w:rsid w:val="00ED4BC6"/>
    <w:rsid w:val="00ED4EED"/>
    <w:rsid w:val="00ED5053"/>
    <w:rsid w:val="00ED5CC0"/>
    <w:rsid w:val="00ED5D50"/>
    <w:rsid w:val="00ED6BC8"/>
    <w:rsid w:val="00ED707F"/>
    <w:rsid w:val="00ED7AC1"/>
    <w:rsid w:val="00EE0450"/>
    <w:rsid w:val="00EE08C0"/>
    <w:rsid w:val="00EE1136"/>
    <w:rsid w:val="00EE1770"/>
    <w:rsid w:val="00EE18C7"/>
    <w:rsid w:val="00EE2248"/>
    <w:rsid w:val="00EE2D62"/>
    <w:rsid w:val="00EE343D"/>
    <w:rsid w:val="00EE3A90"/>
    <w:rsid w:val="00EE40F7"/>
    <w:rsid w:val="00EE47AC"/>
    <w:rsid w:val="00EE4991"/>
    <w:rsid w:val="00EE49F2"/>
    <w:rsid w:val="00EE4D65"/>
    <w:rsid w:val="00EE57BF"/>
    <w:rsid w:val="00EE6362"/>
    <w:rsid w:val="00EE716D"/>
    <w:rsid w:val="00EE717D"/>
    <w:rsid w:val="00EE7666"/>
    <w:rsid w:val="00EE76B2"/>
    <w:rsid w:val="00EE79E4"/>
    <w:rsid w:val="00EE7DDB"/>
    <w:rsid w:val="00EF017A"/>
    <w:rsid w:val="00EF0454"/>
    <w:rsid w:val="00EF0DFD"/>
    <w:rsid w:val="00EF0ED4"/>
    <w:rsid w:val="00EF16AF"/>
    <w:rsid w:val="00EF20F9"/>
    <w:rsid w:val="00EF28FC"/>
    <w:rsid w:val="00EF2999"/>
    <w:rsid w:val="00EF2B02"/>
    <w:rsid w:val="00EF31DC"/>
    <w:rsid w:val="00EF32DC"/>
    <w:rsid w:val="00EF33D3"/>
    <w:rsid w:val="00EF37B4"/>
    <w:rsid w:val="00EF39BC"/>
    <w:rsid w:val="00EF39FA"/>
    <w:rsid w:val="00EF3CDC"/>
    <w:rsid w:val="00EF3E46"/>
    <w:rsid w:val="00EF40D6"/>
    <w:rsid w:val="00EF45A5"/>
    <w:rsid w:val="00EF466C"/>
    <w:rsid w:val="00EF4731"/>
    <w:rsid w:val="00EF4C48"/>
    <w:rsid w:val="00EF52A7"/>
    <w:rsid w:val="00EF52AC"/>
    <w:rsid w:val="00EF553B"/>
    <w:rsid w:val="00EF5644"/>
    <w:rsid w:val="00EF58D6"/>
    <w:rsid w:val="00EF5E59"/>
    <w:rsid w:val="00EF6104"/>
    <w:rsid w:val="00EF63E9"/>
    <w:rsid w:val="00EF6F55"/>
    <w:rsid w:val="00EF706A"/>
    <w:rsid w:val="00EF7378"/>
    <w:rsid w:val="00EF76F3"/>
    <w:rsid w:val="00EF7A64"/>
    <w:rsid w:val="00F00AFD"/>
    <w:rsid w:val="00F00E5F"/>
    <w:rsid w:val="00F0143D"/>
    <w:rsid w:val="00F02717"/>
    <w:rsid w:val="00F027FD"/>
    <w:rsid w:val="00F02F67"/>
    <w:rsid w:val="00F0310C"/>
    <w:rsid w:val="00F03450"/>
    <w:rsid w:val="00F03463"/>
    <w:rsid w:val="00F03B76"/>
    <w:rsid w:val="00F03CAF"/>
    <w:rsid w:val="00F03D26"/>
    <w:rsid w:val="00F03E7C"/>
    <w:rsid w:val="00F040E7"/>
    <w:rsid w:val="00F04793"/>
    <w:rsid w:val="00F04E71"/>
    <w:rsid w:val="00F04E8C"/>
    <w:rsid w:val="00F05069"/>
    <w:rsid w:val="00F05A63"/>
    <w:rsid w:val="00F05BEC"/>
    <w:rsid w:val="00F05F67"/>
    <w:rsid w:val="00F062B5"/>
    <w:rsid w:val="00F063E1"/>
    <w:rsid w:val="00F06846"/>
    <w:rsid w:val="00F06989"/>
    <w:rsid w:val="00F06EA1"/>
    <w:rsid w:val="00F070E2"/>
    <w:rsid w:val="00F07553"/>
    <w:rsid w:val="00F07A23"/>
    <w:rsid w:val="00F07E56"/>
    <w:rsid w:val="00F07F63"/>
    <w:rsid w:val="00F10850"/>
    <w:rsid w:val="00F10E1B"/>
    <w:rsid w:val="00F10F76"/>
    <w:rsid w:val="00F114B6"/>
    <w:rsid w:val="00F11737"/>
    <w:rsid w:val="00F11742"/>
    <w:rsid w:val="00F11BBB"/>
    <w:rsid w:val="00F11D6B"/>
    <w:rsid w:val="00F1227B"/>
    <w:rsid w:val="00F12439"/>
    <w:rsid w:val="00F126E8"/>
    <w:rsid w:val="00F12710"/>
    <w:rsid w:val="00F12A9B"/>
    <w:rsid w:val="00F1319C"/>
    <w:rsid w:val="00F13265"/>
    <w:rsid w:val="00F13D21"/>
    <w:rsid w:val="00F14203"/>
    <w:rsid w:val="00F1423B"/>
    <w:rsid w:val="00F1464F"/>
    <w:rsid w:val="00F14A04"/>
    <w:rsid w:val="00F14F56"/>
    <w:rsid w:val="00F15916"/>
    <w:rsid w:val="00F15ED9"/>
    <w:rsid w:val="00F161E0"/>
    <w:rsid w:val="00F17A4D"/>
    <w:rsid w:val="00F17B52"/>
    <w:rsid w:val="00F202FA"/>
    <w:rsid w:val="00F2062A"/>
    <w:rsid w:val="00F20BDA"/>
    <w:rsid w:val="00F20FAE"/>
    <w:rsid w:val="00F21164"/>
    <w:rsid w:val="00F21304"/>
    <w:rsid w:val="00F21A4C"/>
    <w:rsid w:val="00F21B8F"/>
    <w:rsid w:val="00F21DF0"/>
    <w:rsid w:val="00F21E53"/>
    <w:rsid w:val="00F22398"/>
    <w:rsid w:val="00F22A15"/>
    <w:rsid w:val="00F23144"/>
    <w:rsid w:val="00F23259"/>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7E3B"/>
    <w:rsid w:val="00F31162"/>
    <w:rsid w:val="00F311D3"/>
    <w:rsid w:val="00F3133E"/>
    <w:rsid w:val="00F31D7D"/>
    <w:rsid w:val="00F32D9E"/>
    <w:rsid w:val="00F33320"/>
    <w:rsid w:val="00F33535"/>
    <w:rsid w:val="00F34156"/>
    <w:rsid w:val="00F341B8"/>
    <w:rsid w:val="00F3448E"/>
    <w:rsid w:val="00F3484A"/>
    <w:rsid w:val="00F34A6C"/>
    <w:rsid w:val="00F34B44"/>
    <w:rsid w:val="00F35702"/>
    <w:rsid w:val="00F358EE"/>
    <w:rsid w:val="00F35A2B"/>
    <w:rsid w:val="00F360C1"/>
    <w:rsid w:val="00F363C3"/>
    <w:rsid w:val="00F363F3"/>
    <w:rsid w:val="00F36769"/>
    <w:rsid w:val="00F36CB5"/>
    <w:rsid w:val="00F36EA7"/>
    <w:rsid w:val="00F36EC9"/>
    <w:rsid w:val="00F373D7"/>
    <w:rsid w:val="00F37F3C"/>
    <w:rsid w:val="00F40BCB"/>
    <w:rsid w:val="00F40D32"/>
    <w:rsid w:val="00F40F33"/>
    <w:rsid w:val="00F41178"/>
    <w:rsid w:val="00F41280"/>
    <w:rsid w:val="00F418DD"/>
    <w:rsid w:val="00F42D8E"/>
    <w:rsid w:val="00F4325A"/>
    <w:rsid w:val="00F432EC"/>
    <w:rsid w:val="00F4385D"/>
    <w:rsid w:val="00F43B67"/>
    <w:rsid w:val="00F43CCB"/>
    <w:rsid w:val="00F4425D"/>
    <w:rsid w:val="00F447E8"/>
    <w:rsid w:val="00F44881"/>
    <w:rsid w:val="00F448B4"/>
    <w:rsid w:val="00F44D57"/>
    <w:rsid w:val="00F45DB4"/>
    <w:rsid w:val="00F45F39"/>
    <w:rsid w:val="00F467A4"/>
    <w:rsid w:val="00F46A1E"/>
    <w:rsid w:val="00F46DF4"/>
    <w:rsid w:val="00F46FF8"/>
    <w:rsid w:val="00F47111"/>
    <w:rsid w:val="00F472C7"/>
    <w:rsid w:val="00F477C8"/>
    <w:rsid w:val="00F47EA2"/>
    <w:rsid w:val="00F50044"/>
    <w:rsid w:val="00F507A5"/>
    <w:rsid w:val="00F5089A"/>
    <w:rsid w:val="00F508F8"/>
    <w:rsid w:val="00F50A75"/>
    <w:rsid w:val="00F50AA0"/>
    <w:rsid w:val="00F51234"/>
    <w:rsid w:val="00F51276"/>
    <w:rsid w:val="00F51381"/>
    <w:rsid w:val="00F51CD4"/>
    <w:rsid w:val="00F51F24"/>
    <w:rsid w:val="00F52051"/>
    <w:rsid w:val="00F525FD"/>
    <w:rsid w:val="00F52E8C"/>
    <w:rsid w:val="00F534DD"/>
    <w:rsid w:val="00F535A2"/>
    <w:rsid w:val="00F53BC0"/>
    <w:rsid w:val="00F53F1E"/>
    <w:rsid w:val="00F54003"/>
    <w:rsid w:val="00F54091"/>
    <w:rsid w:val="00F5415F"/>
    <w:rsid w:val="00F5490C"/>
    <w:rsid w:val="00F55417"/>
    <w:rsid w:val="00F559C3"/>
    <w:rsid w:val="00F5606F"/>
    <w:rsid w:val="00F56166"/>
    <w:rsid w:val="00F56804"/>
    <w:rsid w:val="00F56E8B"/>
    <w:rsid w:val="00F57293"/>
    <w:rsid w:val="00F57382"/>
    <w:rsid w:val="00F57A3D"/>
    <w:rsid w:val="00F57CF1"/>
    <w:rsid w:val="00F600F6"/>
    <w:rsid w:val="00F60279"/>
    <w:rsid w:val="00F61B18"/>
    <w:rsid w:val="00F61EC6"/>
    <w:rsid w:val="00F62579"/>
    <w:rsid w:val="00F63131"/>
    <w:rsid w:val="00F641DA"/>
    <w:rsid w:val="00F6485E"/>
    <w:rsid w:val="00F649A8"/>
    <w:rsid w:val="00F64B62"/>
    <w:rsid w:val="00F65530"/>
    <w:rsid w:val="00F655A4"/>
    <w:rsid w:val="00F6585D"/>
    <w:rsid w:val="00F65CE2"/>
    <w:rsid w:val="00F66286"/>
    <w:rsid w:val="00F6635E"/>
    <w:rsid w:val="00F66587"/>
    <w:rsid w:val="00F66717"/>
    <w:rsid w:val="00F66992"/>
    <w:rsid w:val="00F672BB"/>
    <w:rsid w:val="00F67472"/>
    <w:rsid w:val="00F67AC3"/>
    <w:rsid w:val="00F67B7F"/>
    <w:rsid w:val="00F7027D"/>
    <w:rsid w:val="00F703A4"/>
    <w:rsid w:val="00F70418"/>
    <w:rsid w:val="00F707B3"/>
    <w:rsid w:val="00F70D1C"/>
    <w:rsid w:val="00F70F1B"/>
    <w:rsid w:val="00F7117D"/>
    <w:rsid w:val="00F71A33"/>
    <w:rsid w:val="00F71B15"/>
    <w:rsid w:val="00F7246A"/>
    <w:rsid w:val="00F72D9D"/>
    <w:rsid w:val="00F72EAC"/>
    <w:rsid w:val="00F72ED2"/>
    <w:rsid w:val="00F734DE"/>
    <w:rsid w:val="00F73BAB"/>
    <w:rsid w:val="00F73C50"/>
    <w:rsid w:val="00F7428D"/>
    <w:rsid w:val="00F75649"/>
    <w:rsid w:val="00F7579F"/>
    <w:rsid w:val="00F75AEE"/>
    <w:rsid w:val="00F760DC"/>
    <w:rsid w:val="00F7679B"/>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2A34"/>
    <w:rsid w:val="00F82B9A"/>
    <w:rsid w:val="00F82F6B"/>
    <w:rsid w:val="00F83F8E"/>
    <w:rsid w:val="00F843A4"/>
    <w:rsid w:val="00F844A1"/>
    <w:rsid w:val="00F8466F"/>
    <w:rsid w:val="00F8475C"/>
    <w:rsid w:val="00F84E0B"/>
    <w:rsid w:val="00F850A0"/>
    <w:rsid w:val="00F85E94"/>
    <w:rsid w:val="00F85FFD"/>
    <w:rsid w:val="00F86516"/>
    <w:rsid w:val="00F87227"/>
    <w:rsid w:val="00F8746D"/>
    <w:rsid w:val="00F87874"/>
    <w:rsid w:val="00F87D69"/>
    <w:rsid w:val="00F9033D"/>
    <w:rsid w:val="00F90360"/>
    <w:rsid w:val="00F90DFC"/>
    <w:rsid w:val="00F91A6A"/>
    <w:rsid w:val="00F929B3"/>
    <w:rsid w:val="00F92E92"/>
    <w:rsid w:val="00F931FC"/>
    <w:rsid w:val="00F93C08"/>
    <w:rsid w:val="00F945BF"/>
    <w:rsid w:val="00F94662"/>
    <w:rsid w:val="00F9468C"/>
    <w:rsid w:val="00F94AF1"/>
    <w:rsid w:val="00F951E4"/>
    <w:rsid w:val="00F95271"/>
    <w:rsid w:val="00F95382"/>
    <w:rsid w:val="00F95CA4"/>
    <w:rsid w:val="00F962DF"/>
    <w:rsid w:val="00F963C9"/>
    <w:rsid w:val="00F9653D"/>
    <w:rsid w:val="00F970BF"/>
    <w:rsid w:val="00F974FB"/>
    <w:rsid w:val="00F9770A"/>
    <w:rsid w:val="00F97837"/>
    <w:rsid w:val="00F97D87"/>
    <w:rsid w:val="00F97FB9"/>
    <w:rsid w:val="00FA0265"/>
    <w:rsid w:val="00FA1BAC"/>
    <w:rsid w:val="00FA1F67"/>
    <w:rsid w:val="00FA2BB8"/>
    <w:rsid w:val="00FA2ECB"/>
    <w:rsid w:val="00FA3995"/>
    <w:rsid w:val="00FA3AEA"/>
    <w:rsid w:val="00FA3B37"/>
    <w:rsid w:val="00FA3BAD"/>
    <w:rsid w:val="00FA44B8"/>
    <w:rsid w:val="00FA47C8"/>
    <w:rsid w:val="00FA51F6"/>
    <w:rsid w:val="00FA5299"/>
    <w:rsid w:val="00FA537E"/>
    <w:rsid w:val="00FA5653"/>
    <w:rsid w:val="00FA588B"/>
    <w:rsid w:val="00FA5F79"/>
    <w:rsid w:val="00FA632A"/>
    <w:rsid w:val="00FA639F"/>
    <w:rsid w:val="00FA72BC"/>
    <w:rsid w:val="00FA7857"/>
    <w:rsid w:val="00FA7B74"/>
    <w:rsid w:val="00FA7B8C"/>
    <w:rsid w:val="00FA7E4E"/>
    <w:rsid w:val="00FB017B"/>
    <w:rsid w:val="00FB05A4"/>
    <w:rsid w:val="00FB066E"/>
    <w:rsid w:val="00FB0D0F"/>
    <w:rsid w:val="00FB0E0B"/>
    <w:rsid w:val="00FB1435"/>
    <w:rsid w:val="00FB1DF1"/>
    <w:rsid w:val="00FB1EF7"/>
    <w:rsid w:val="00FB2358"/>
    <w:rsid w:val="00FB341C"/>
    <w:rsid w:val="00FB3A2B"/>
    <w:rsid w:val="00FB3B97"/>
    <w:rsid w:val="00FB3C3D"/>
    <w:rsid w:val="00FB3E8D"/>
    <w:rsid w:val="00FB3F04"/>
    <w:rsid w:val="00FB49EE"/>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EC4"/>
    <w:rsid w:val="00FC30F5"/>
    <w:rsid w:val="00FC321C"/>
    <w:rsid w:val="00FC36E4"/>
    <w:rsid w:val="00FC3C34"/>
    <w:rsid w:val="00FC3FFD"/>
    <w:rsid w:val="00FC445E"/>
    <w:rsid w:val="00FC465B"/>
    <w:rsid w:val="00FC46F7"/>
    <w:rsid w:val="00FC4A63"/>
    <w:rsid w:val="00FC4C42"/>
    <w:rsid w:val="00FC4E0D"/>
    <w:rsid w:val="00FC5B1C"/>
    <w:rsid w:val="00FC5C29"/>
    <w:rsid w:val="00FC5D8C"/>
    <w:rsid w:val="00FC5F8C"/>
    <w:rsid w:val="00FC6068"/>
    <w:rsid w:val="00FC7009"/>
    <w:rsid w:val="00FC7141"/>
    <w:rsid w:val="00FC731C"/>
    <w:rsid w:val="00FC7650"/>
    <w:rsid w:val="00FC776A"/>
    <w:rsid w:val="00FC7B87"/>
    <w:rsid w:val="00FC7F48"/>
    <w:rsid w:val="00FD05F1"/>
    <w:rsid w:val="00FD0F1A"/>
    <w:rsid w:val="00FD115A"/>
    <w:rsid w:val="00FD136D"/>
    <w:rsid w:val="00FD175F"/>
    <w:rsid w:val="00FD1EC0"/>
    <w:rsid w:val="00FD2203"/>
    <w:rsid w:val="00FD2208"/>
    <w:rsid w:val="00FD2727"/>
    <w:rsid w:val="00FD28F6"/>
    <w:rsid w:val="00FD2C9F"/>
    <w:rsid w:val="00FD2E78"/>
    <w:rsid w:val="00FD3225"/>
    <w:rsid w:val="00FD36AA"/>
    <w:rsid w:val="00FD39CE"/>
    <w:rsid w:val="00FD3CEC"/>
    <w:rsid w:val="00FD418C"/>
    <w:rsid w:val="00FD52A0"/>
    <w:rsid w:val="00FD5515"/>
    <w:rsid w:val="00FD5585"/>
    <w:rsid w:val="00FD5729"/>
    <w:rsid w:val="00FD5731"/>
    <w:rsid w:val="00FD6212"/>
    <w:rsid w:val="00FD63E8"/>
    <w:rsid w:val="00FD63F9"/>
    <w:rsid w:val="00FD65C6"/>
    <w:rsid w:val="00FD69E7"/>
    <w:rsid w:val="00FD760B"/>
    <w:rsid w:val="00FE12FA"/>
    <w:rsid w:val="00FE18CC"/>
    <w:rsid w:val="00FE2062"/>
    <w:rsid w:val="00FE22EE"/>
    <w:rsid w:val="00FE25A2"/>
    <w:rsid w:val="00FE3B7A"/>
    <w:rsid w:val="00FE3E5F"/>
    <w:rsid w:val="00FE3F17"/>
    <w:rsid w:val="00FE422E"/>
    <w:rsid w:val="00FE44F7"/>
    <w:rsid w:val="00FE46F2"/>
    <w:rsid w:val="00FE4A80"/>
    <w:rsid w:val="00FE4D29"/>
    <w:rsid w:val="00FE4DDD"/>
    <w:rsid w:val="00FE55EA"/>
    <w:rsid w:val="00FE56ED"/>
    <w:rsid w:val="00FE63AA"/>
    <w:rsid w:val="00FE6886"/>
    <w:rsid w:val="00FE695C"/>
    <w:rsid w:val="00FE6C70"/>
    <w:rsid w:val="00FE6F47"/>
    <w:rsid w:val="00FE6FE0"/>
    <w:rsid w:val="00FE72B2"/>
    <w:rsid w:val="00FE78EE"/>
    <w:rsid w:val="00FE7BA4"/>
    <w:rsid w:val="00FE7DC2"/>
    <w:rsid w:val="00FE7E70"/>
    <w:rsid w:val="00FF0734"/>
    <w:rsid w:val="00FF0BCD"/>
    <w:rsid w:val="00FF0C84"/>
    <w:rsid w:val="00FF0E38"/>
    <w:rsid w:val="00FF12D7"/>
    <w:rsid w:val="00FF1FEF"/>
    <w:rsid w:val="00FF226E"/>
    <w:rsid w:val="00FF23C7"/>
    <w:rsid w:val="00FF31C4"/>
    <w:rsid w:val="00FF347C"/>
    <w:rsid w:val="00FF3C5F"/>
    <w:rsid w:val="00FF3D11"/>
    <w:rsid w:val="00FF3D19"/>
    <w:rsid w:val="00FF4F4D"/>
    <w:rsid w:val="00FF50DD"/>
    <w:rsid w:val="00FF58C8"/>
    <w:rsid w:val="00FF59DB"/>
    <w:rsid w:val="00FF5B4A"/>
    <w:rsid w:val="00FF5FAE"/>
    <w:rsid w:val="00FF67C4"/>
    <w:rsid w:val="00FF7577"/>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Number 3"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2C0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uiPriority w:val="99"/>
    <w:qFormat/>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9133249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111111.vsdx"/><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AD4E8-F25D-404B-80B7-31016A6AA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TotalTime>
  <Pages>6</Pages>
  <Words>1538</Words>
  <Characters>8771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10289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8</cp:revision>
  <cp:lastPrinted>2010-01-07T02:23:00Z</cp:lastPrinted>
  <dcterms:created xsi:type="dcterms:W3CDTF">2025-08-05T03:47:00Z</dcterms:created>
  <dcterms:modified xsi:type="dcterms:W3CDTF">2025-08-15T13:14:00Z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(3)ujpyFFdD9rLlK2m5pTtBLQ4oQTbaEe2QQoXB86QDXylXB9u6qLsgR3/SHog0xGzNlhYXwg0x
d8MxVV7TV01PLbNH/1a2meQ+KtD/c3iqdKCHKt+qqRHFsL7FtrNwWL8HtxRTGmI7gG794cqL
RoerqFWzUItsY7N9ObGQDDGdfzpwPH97ehk+L/6fegPxFh1KHfpXZH2fSFoQVRWzJacv0OJM
LXlCjAreM8Y1f/Q0uT</vt:lpwstr>
  </property>
  <property fmtid="{D5CDD505-2E9C-101B-9397-08002B2CF9AE}" pid="15" name="_2015_ms_pID_725343_00">
    <vt:lpwstr>_2015_ms_pID_725343</vt:lpwstr>
  </property>
  <property fmtid="{D5CDD505-2E9C-101B-9397-08002B2CF9AE}" pid="16" name="_2015_ms_pID_7253431">
    <vt:lpwstr>gms+uSz9K1neYfw5vJrMqI5+d6iTXFZADnFB4hrTXdftPlGq9De8M2
qR8vP07Uro/AvA1p3tvzveUdL1IDna9FmI4i9olp6GPcq3We3wK6/JzqglvOw2xJr+DsO8JP
0WYwCZQM0v0x8ybgio4U4UHTL7fhDc77BoUPeD9ItvYb4/vA6QxtbyXNZgI37T+he/MxKGzj
3ggGibnO7CLbIJxlnGrDXPAqem8gYUEKWaNS</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1755050215</vt:lpwstr>
  </property>
</Properties>
</file>